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0D3B5A87"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083526">
        <w:rPr>
          <w:rFonts w:ascii="Arial" w:eastAsia="MS Mincho" w:hAnsi="Arial" w:cs="Arial"/>
          <w:b/>
          <w:sz w:val="24"/>
          <w:szCs w:val="24"/>
          <w:lang w:eastAsia="ja-JP"/>
        </w:rPr>
        <w:t>1160</w:t>
      </w:r>
      <w:ins w:id="2" w:author="SZ" w:date="2022-05-11T16:11:00Z">
        <w:r w:rsidR="0059747E">
          <w:rPr>
            <w:rFonts w:ascii="Arial" w:eastAsia="MS Mincho" w:hAnsi="Arial" w:cs="Arial"/>
            <w:b/>
            <w:sz w:val="24"/>
            <w:szCs w:val="24"/>
            <w:lang w:eastAsia="ja-JP"/>
          </w:rPr>
          <w:t>r</w:t>
        </w:r>
      </w:ins>
      <w:ins w:id="3" w:author="SZ" w:date="2022-05-17T18:11:00Z">
        <w:r w:rsidR="003C0907">
          <w:rPr>
            <w:rFonts w:ascii="Arial" w:eastAsia="MS Mincho" w:hAnsi="Arial" w:cs="Arial"/>
            <w:b/>
            <w:sz w:val="24"/>
            <w:szCs w:val="24"/>
            <w:lang w:eastAsia="ja-JP"/>
          </w:rPr>
          <w:t>8</w:t>
        </w:r>
      </w:ins>
    </w:p>
    <w:p w14:paraId="53A5E257" w14:textId="05243304"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220154</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420CFDD7"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 xml:space="preserve">Orange, </w:t>
      </w:r>
      <w:r w:rsidR="0078133C">
        <w:rPr>
          <w:rFonts w:ascii="Arial" w:hAnsi="Arial"/>
          <w:sz w:val="24"/>
          <w:szCs w:val="24"/>
          <w:lang w:val="en-US" w:eastAsia="zh-CN"/>
        </w:rPr>
        <w:t>China Telecom</w:t>
      </w:r>
      <w:ins w:id="4" w:author="SZ" w:date="2022-05-11T15:29:00Z">
        <w:r w:rsidR="00647453">
          <w:rPr>
            <w:rFonts w:ascii="Arial" w:hAnsi="Arial" w:hint="eastAsia"/>
            <w:sz w:val="24"/>
            <w:szCs w:val="24"/>
            <w:lang w:val="en-US" w:eastAsia="zh-CN"/>
          </w:rPr>
          <w:t>，</w:t>
        </w:r>
        <w:r w:rsidR="00647453">
          <w:rPr>
            <w:rFonts w:ascii="Arial" w:hAnsi="Arial"/>
            <w:sz w:val="24"/>
            <w:szCs w:val="24"/>
            <w:lang w:val="en-US" w:eastAsia="zh-CN"/>
          </w:rPr>
          <w:t>China Unicom</w:t>
        </w:r>
      </w:ins>
      <w:ins w:id="5" w:author="SZ" w:date="2022-05-13T13:01:00Z">
        <w:r w:rsidR="00946F5A">
          <w:rPr>
            <w:rFonts w:ascii="Arial" w:hAnsi="Arial"/>
            <w:sz w:val="24"/>
            <w:szCs w:val="24"/>
            <w:lang w:val="en-US" w:eastAsia="zh-CN"/>
          </w:rPr>
          <w:t>, Vodafone</w:t>
        </w:r>
      </w:ins>
      <w:ins w:id="6" w:author="SZ" w:date="2022-05-17T18:11:00Z">
        <w:r w:rsidR="003C0907">
          <w:rPr>
            <w:rFonts w:ascii="Arial" w:hAnsi="Arial"/>
            <w:sz w:val="24"/>
            <w:szCs w:val="24"/>
            <w:lang w:val="en-US" w:eastAsia="zh-CN"/>
          </w:rPr>
          <w:t>, Novamint</w:t>
        </w:r>
      </w:ins>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9"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0"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7" w:name="_Toc66350859"/>
      <w:r w:rsidRPr="00E46FD5">
        <w:rPr>
          <w:rFonts w:ascii="Arial" w:eastAsia="DengXian" w:hAnsi="Arial"/>
          <w:sz w:val="36"/>
        </w:rPr>
        <w:t>2</w:t>
      </w:r>
      <w:r w:rsidRPr="00E46FD5">
        <w:rPr>
          <w:rFonts w:ascii="Arial" w:eastAsia="DengXian" w:hAnsi="Arial"/>
          <w:sz w:val="36"/>
        </w:rPr>
        <w:tab/>
        <w:t>References</w:t>
      </w:r>
      <w:bookmarkEnd w:id="7"/>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8" w:author="ZHANG Shuang" w:date="2022-04-20T19:31:00Z"/>
          <w:rFonts w:eastAsia="DengXian"/>
        </w:rPr>
      </w:pPr>
      <w:ins w:id="9"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10" w:author="ZHANG Shuang" w:date="2022-04-20T19:31:00Z"/>
          <w:rFonts w:eastAsia="DengXian"/>
        </w:rPr>
      </w:pPr>
      <w:ins w:id="11"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12" w:author="ZHANG Shuang" w:date="2022-04-20T19:31:00Z"/>
          <w:rFonts w:eastAsia="DengXian"/>
        </w:rPr>
      </w:pPr>
      <w:ins w:id="13"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14" w:author="ZHANG Shuang" w:date="2022-04-20T19:31:00Z"/>
          <w:rFonts w:eastAsia="DengXian"/>
        </w:rPr>
      </w:pPr>
      <w:ins w:id="15"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6" w:author="ZHANG Shuang" w:date="2022-04-21T21:18:00Z"/>
          <w:rFonts w:eastAsia="DengXian"/>
          <w:color w:val="0563C1" w:themeColor="hyperlink"/>
          <w:u w:val="single"/>
        </w:rPr>
      </w:pPr>
      <w:ins w:id="17" w:author="ZHANG Shuang" w:date="2022-04-21T21:18:00Z">
        <w:r>
          <w:rPr>
            <w:rFonts w:eastAsia="DengXian"/>
          </w:rPr>
          <w:t>[y1]</w:t>
        </w:r>
        <w:r>
          <w:rPr>
            <w:rFonts w:eastAsia="DengXian"/>
          </w:rPr>
          <w:tab/>
        </w:r>
      </w:ins>
      <w:ins w:id="18" w:author="ZHANG Shuang" w:date="2022-04-21T21:19:00Z">
        <w:r w:rsidRPr="001A3DBE">
          <w:rPr>
            <w:rStyle w:val="Hyperlink"/>
            <w:rFonts w:eastAsia="DengXian"/>
            <w:lang w:val="en-US"/>
          </w:rPr>
          <w:t xml:space="preserve">5G for smart manufacturing: </w:t>
        </w:r>
      </w:ins>
      <w:ins w:id="19"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20" w:author="ZHANG Shuang" w:date="2022-04-20T19:31:00Z"/>
          <w:rFonts w:eastAsia="DengXian"/>
          <w:lang w:val="en-US"/>
        </w:rPr>
      </w:pPr>
      <w:ins w:id="21" w:author="ZHANG Shuang" w:date="2022-04-20T19:31:00Z">
        <w:r w:rsidRPr="00470814">
          <w:rPr>
            <w:rFonts w:eastAsia="DengXian"/>
          </w:rPr>
          <w:lastRenderedPageBreak/>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22" w:author="ZHANG Shuang" w:date="2022-04-21T21:18:00Z"/>
          <w:rStyle w:val="Hyperlink"/>
          <w:rFonts w:eastAsia="DengXian"/>
        </w:rPr>
      </w:pPr>
      <w:ins w:id="23" w:author="ZHANG Shuang" w:date="2022-04-20T19:31:00Z">
        <w:r w:rsidRPr="00E46FD5">
          <w:rPr>
            <w:rFonts w:eastAsia="DengXian"/>
          </w:rPr>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24"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5" w:author="ZHANG Shuang" w:date="2022-04-29T17:30:00Z"/>
          <w:rFonts w:ascii="Arial" w:eastAsia="DengXian" w:hAnsi="Arial"/>
          <w:sz w:val="32"/>
        </w:rPr>
      </w:pPr>
      <w:ins w:id="26"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7" w:author="ZHANG Shuang" w:date="2022-04-29T17:30:00Z"/>
          <w:rFonts w:ascii="Arial" w:eastAsia="DengXian" w:hAnsi="Arial"/>
          <w:sz w:val="28"/>
        </w:rPr>
      </w:pPr>
      <w:ins w:id="28" w:author="ZHANG Shuang" w:date="2022-04-29T17:30:00Z">
        <w:r>
          <w:rPr>
            <w:rFonts w:ascii="Arial" w:eastAsia="DengXian" w:hAnsi="Arial"/>
            <w:sz w:val="28"/>
          </w:rPr>
          <w:t>5.x.1</w:t>
        </w:r>
        <w:r>
          <w:rPr>
            <w:rFonts w:ascii="Arial" w:eastAsia="DengXian" w:hAnsi="Arial"/>
            <w:sz w:val="28"/>
          </w:rPr>
          <w:tab/>
          <w:t>Description</w:t>
        </w:r>
      </w:ins>
    </w:p>
    <w:p w14:paraId="509382FC" w14:textId="1C1BC2D1" w:rsidR="00A71FD7" w:rsidRDefault="00A71FD7" w:rsidP="00A71FD7">
      <w:pPr>
        <w:jc w:val="both"/>
        <w:rPr>
          <w:ins w:id="29" w:author="SZ" w:date="2022-05-17T14:07:00Z"/>
          <w:lang w:eastAsia="zh-CN"/>
        </w:rPr>
      </w:pPr>
      <w:ins w:id="30"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 Such upscaling would render most of the known competing technologies economically unviable.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 free</w:t>
        </w:r>
      </w:ins>
      <w:ins w:id="31" w:author="SZ" w:date="2022-05-13T13:00:00Z">
        <w:r w:rsidR="00F3101D">
          <w:rPr>
            <w:lang w:eastAsia="zh-CN"/>
          </w:rPr>
          <w:t xml:space="preserve"> </w:t>
        </w:r>
        <w:r w:rsidR="00F3101D" w:rsidRPr="00F3101D">
          <w:rPr>
            <w:lang w:eastAsia="zh-CN"/>
          </w:rPr>
          <w:t>or with limited energy storage capability</w:t>
        </w:r>
      </w:ins>
      <w:ins w:id="32" w:author="ZHANG Shuang" w:date="2022-04-29T17:30:00Z">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27A38D21" w14:textId="77777777" w:rsidR="004E2E8A" w:rsidRDefault="004E2E8A" w:rsidP="004E2E8A">
      <w:pPr>
        <w:jc w:val="both"/>
        <w:rPr>
          <w:ins w:id="33" w:author="SZ" w:date="2022-05-17T14:07:00Z"/>
          <w:lang w:eastAsia="zh-CN"/>
        </w:rPr>
      </w:pPr>
      <w:ins w:id="34" w:author="SZ" w:date="2022-05-17T14:07:00Z">
        <w:r>
          <w:rPr>
            <w:lang w:eastAsia="zh-CN"/>
          </w:rPr>
          <w: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Alles-Sublime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Alles-Sublime use unique identifiers (e.g. 96 bit or 240 bit EPC codes) to distinctly identify load containers.  </w:t>
        </w:r>
      </w:ins>
    </w:p>
    <w:p w14:paraId="4869EF9F" w14:textId="77777777" w:rsidR="004E2E8A" w:rsidRDefault="004E2E8A" w:rsidP="004E2E8A">
      <w:pPr>
        <w:jc w:val="center"/>
        <w:rPr>
          <w:ins w:id="35" w:author="SZ" w:date="2022-05-17T14:07:00Z"/>
          <w:lang w:val="en-US" w:eastAsia="zh-CN"/>
        </w:rPr>
      </w:pPr>
      <w:ins w:id="36" w:author="SZ" w:date="2022-05-17T14:07:00Z">
        <w:r>
          <w:rPr>
            <w:noProof/>
            <w:lang w:val="en-US" w:eastAsia="zh-CN"/>
          </w:rPr>
          <w:lastRenderedPageBreak/>
          <w:drawing>
            <wp:inline distT="0" distB="0" distL="0" distR="0" wp14:anchorId="561A26BF" wp14:editId="444D5550">
              <wp:extent cx="2627194" cy="188658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65CEB56D" wp14:editId="46130EDC">
              <wp:extent cx="2634018" cy="1877543"/>
              <wp:effectExtent l="0" t="0" r="0" b="8890"/>
              <wp:docPr id="6"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ins>
    </w:p>
    <w:p w14:paraId="231A8F4A" w14:textId="77777777" w:rsidR="004E2E8A" w:rsidRPr="00CB1BF7" w:rsidRDefault="004E2E8A" w:rsidP="004E2E8A">
      <w:pPr>
        <w:jc w:val="center"/>
        <w:rPr>
          <w:ins w:id="37" w:author="SZ" w:date="2022-05-17T14:07:00Z"/>
          <w:rFonts w:ascii="Arial" w:hAnsi="Arial"/>
          <w:b/>
        </w:rPr>
      </w:pPr>
      <w:ins w:id="38" w:author="SZ" w:date="2022-05-17T14:07:00Z">
        <w:r w:rsidRPr="00CB1BF7">
          <w:rPr>
            <w:rFonts w:ascii="Arial" w:hAnsi="Arial"/>
            <w:b/>
          </w:rPr>
          <w:t>Fig. 5.x.2-1</w:t>
        </w:r>
      </w:ins>
    </w:p>
    <w:p w14:paraId="4CF7CC45" w14:textId="77777777" w:rsidR="004E2E8A" w:rsidRDefault="004E2E8A" w:rsidP="004E2E8A">
      <w:pPr>
        <w:jc w:val="both"/>
        <w:rPr>
          <w:ins w:id="39" w:author="SZ" w:date="2022-05-17T14:07:00Z"/>
          <w:lang w:eastAsia="zh-CN"/>
        </w:rPr>
      </w:pPr>
      <w:ins w:id="40" w:author="SZ" w:date="2022-05-17T14:07:00Z">
        <w:r>
          <w:rPr>
            <w:lang w:eastAsia="zh-CN"/>
          </w:rPr>
          <w:t xml:space="preserve">Prior to deciding on a future-proof solution, a comprehensive analysis (e.g. ROI) is carried out by Alles-Sublime to verify Ambient_IoT’s suitability for the long-term business objectives. By virtue of many of Ambient_IoT’s attractive wireless </w:t>
        </w:r>
        <w:r w:rsidRPr="00C51B62">
          <w:rPr>
            <w:lang w:eastAsia="zh-CN"/>
          </w:rPr>
          <w:t>communication characteristics, Alles-Sublime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devices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t>
        </w:r>
      </w:ins>
    </w:p>
    <w:p w14:paraId="59644A5B" w14:textId="77777777" w:rsidR="004E2E8A" w:rsidRPr="00571776" w:rsidRDefault="004E2E8A" w:rsidP="004E2E8A">
      <w:pPr>
        <w:jc w:val="both"/>
        <w:rPr>
          <w:ins w:id="41" w:author="SZ" w:date="2022-05-17T14:07:00Z"/>
          <w:lang w:eastAsia="zh-CN"/>
        </w:rPr>
      </w:pPr>
      <w:ins w:id="42" w:author="SZ" w:date="2022-05-17T14:07:00Z">
        <w:r>
          <w:rPr>
            <w:lang w:eastAsia="zh-CN"/>
          </w:rPr>
          <w:t xml:space="preserve">It is in the huge floor storage area where the loaded containers are kept, accurate positioning service is needed by AGVs for pick-up, once certain materials or parts are needed by a production line. At Alles-Sublime,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88B564" w14:textId="5EF6BE7D" w:rsidR="004E2E8A" w:rsidRPr="002B0421" w:rsidRDefault="004E2E8A" w:rsidP="00A71FD7">
      <w:pPr>
        <w:jc w:val="both"/>
        <w:rPr>
          <w:ins w:id="43" w:author="ZHANG Shuang" w:date="2022-04-29T17:30:00Z"/>
          <w:lang w:eastAsia="zh-CN"/>
        </w:rPr>
      </w:pPr>
      <w:ins w:id="44" w:author="SZ" w:date="2022-05-17T14:07:00Z">
        <w:r>
          <w:rPr>
            <w:lang w:eastAsia="zh-CN"/>
          </w:rPr>
          <w:t>The personnel Sylvain at Alles-Sublime attaches each of the load containers with an Ambient_IoT device, where a unique code is written in its microchip. Ambient_IoT devices</w:t>
        </w:r>
      </w:ins>
      <w:ins w:id="45" w:author="SZ" w:date="2022-05-17T14:19:00Z">
        <w:r w:rsidR="003A4875">
          <w:rPr>
            <w:lang w:eastAsia="zh-CN"/>
          </w:rPr>
          <w:t xml:space="preserve"> </w:t>
        </w:r>
      </w:ins>
      <w:ins w:id="46" w:author="SZ" w:date="2022-05-17T14:07:00Z">
        <w:r>
          <w:rPr>
            <w:lang w:eastAsia="zh-CN"/>
          </w:rPr>
          <w:t xml:space="preserve">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Alles-Sublime, an Ambient_IoT device can be connected to the 5G network and the communication is enabled. </w:t>
        </w:r>
      </w:ins>
    </w:p>
    <w:p w14:paraId="4614D331" w14:textId="77777777" w:rsidR="00A71FD7" w:rsidRDefault="00A71FD7" w:rsidP="00A71FD7">
      <w:pPr>
        <w:keepNext/>
        <w:keepLines/>
        <w:spacing w:before="120"/>
        <w:ind w:left="1134" w:hanging="1134"/>
        <w:outlineLvl w:val="2"/>
        <w:rPr>
          <w:ins w:id="47" w:author="ZHANG Shuang" w:date="2022-04-29T17:30:00Z"/>
          <w:rFonts w:ascii="Arial" w:eastAsia="DengXian" w:hAnsi="Arial"/>
          <w:sz w:val="28"/>
        </w:rPr>
      </w:pPr>
      <w:ins w:id="48" w:author="ZHANG Shuang" w:date="2022-04-29T17:30:00Z">
        <w:r>
          <w:rPr>
            <w:rFonts w:ascii="Arial" w:eastAsia="DengXian" w:hAnsi="Arial"/>
            <w:sz w:val="28"/>
          </w:rPr>
          <w:t>5.x.2</w:t>
        </w:r>
        <w:r>
          <w:rPr>
            <w:rFonts w:ascii="Arial" w:eastAsia="DengXian" w:hAnsi="Arial"/>
            <w:sz w:val="28"/>
          </w:rPr>
          <w:tab/>
          <w:t>Pre-conditions</w:t>
        </w:r>
      </w:ins>
    </w:p>
    <w:p w14:paraId="68F306DC" w14:textId="291C0113" w:rsidR="004E2E8A" w:rsidRPr="004A6580" w:rsidRDefault="000D267A" w:rsidP="004E2E8A">
      <w:pPr>
        <w:rPr>
          <w:ins w:id="49" w:author="SZ" w:date="2022-05-17T14:06:00Z"/>
          <w:lang w:eastAsia="zh-CN"/>
        </w:rPr>
      </w:pPr>
      <w:ins w:id="50" w:author="SZ" w:date="2022-05-17T14:06:00Z">
        <w:r>
          <w:rPr>
            <w:lang w:eastAsia="zh-CN"/>
          </w:rPr>
          <w:t xml:space="preserve">An </w:t>
        </w:r>
      </w:ins>
      <w:ins w:id="51" w:author="SZ" w:date="2022-05-17T14:19:00Z">
        <w:r w:rsidR="003A4875">
          <w:rPr>
            <w:lang w:eastAsia="zh-CN"/>
          </w:rPr>
          <w:t xml:space="preserve">Ambient_IoT device </w:t>
        </w:r>
      </w:ins>
      <w:ins w:id="52" w:author="SZ" w:date="2022-05-17T14:12:00Z">
        <w:r>
          <w:rPr>
            <w:lang w:eastAsia="zh-CN"/>
          </w:rPr>
          <w:t>can obtain energy by collecting energy sources such as solar and radio wa</w:t>
        </w:r>
      </w:ins>
      <w:ins w:id="53" w:author="SZ" w:date="2022-05-17T14:13:00Z">
        <w:r>
          <w:rPr>
            <w:lang w:eastAsia="zh-CN"/>
          </w:rPr>
          <w:t>ves.</w:t>
        </w:r>
      </w:ins>
      <w:ins w:id="54" w:author="SZ" w:date="2022-05-17T14:06:00Z">
        <w:r>
          <w:rPr>
            <w:lang w:eastAsia="zh-CN"/>
          </w:rPr>
          <w:t xml:space="preserve"> </w:t>
        </w:r>
      </w:ins>
      <w:ins w:id="55" w:author="SZ" w:date="2022-05-17T14:13:00Z">
        <w:r>
          <w:rPr>
            <w:lang w:eastAsia="zh-CN"/>
          </w:rPr>
          <w:t>E</w:t>
        </w:r>
      </w:ins>
      <w:ins w:id="56" w:author="SZ" w:date="2022-05-17T14:06:00Z">
        <w:r w:rsidR="004E2E8A" w:rsidRPr="004A6580">
          <w:rPr>
            <w:lang w:eastAsia="zh-CN"/>
          </w:rPr>
          <w:t xml:space="preserve">ach </w:t>
        </w:r>
      </w:ins>
      <w:ins w:id="57" w:author="SZ" w:date="2022-05-17T14:11:00Z">
        <w:r>
          <w:rPr>
            <w:lang w:eastAsia="zh-CN"/>
          </w:rPr>
          <w:t xml:space="preserve">load </w:t>
        </w:r>
      </w:ins>
      <w:ins w:id="58" w:author="SZ" w:date="2022-05-17T14:06:00Z">
        <w:r w:rsidR="004E2E8A" w:rsidRPr="004A6580">
          <w:rPr>
            <w:lang w:eastAsia="zh-CN"/>
          </w:rPr>
          <w:t>conta</w:t>
        </w:r>
        <w:r>
          <w:rPr>
            <w:lang w:eastAsia="zh-CN"/>
          </w:rPr>
          <w:t>iner</w:t>
        </w:r>
      </w:ins>
      <w:ins w:id="59" w:author="SZ" w:date="2022-05-17T14:09:00Z">
        <w:r>
          <w:rPr>
            <w:lang w:eastAsia="zh-CN"/>
          </w:rPr>
          <w:t xml:space="preserve"> </w:t>
        </w:r>
      </w:ins>
      <w:ins w:id="60" w:author="SZ" w:date="2022-05-17T14:13:00Z">
        <w:r>
          <w:rPr>
            <w:lang w:eastAsia="zh-CN"/>
          </w:rPr>
          <w:t xml:space="preserve">is attached </w:t>
        </w:r>
      </w:ins>
      <w:ins w:id="61" w:author="SZ" w:date="2022-05-17T17:35:00Z">
        <w:r w:rsidR="000812D2">
          <w:rPr>
            <w:lang w:eastAsia="zh-CN"/>
          </w:rPr>
          <w:t xml:space="preserve">with </w:t>
        </w:r>
      </w:ins>
      <w:ins w:id="62" w:author="SZ" w:date="2022-05-17T14:13:00Z">
        <w:r>
          <w:rPr>
            <w:lang w:eastAsia="zh-CN"/>
          </w:rPr>
          <w:t xml:space="preserve">an </w:t>
        </w:r>
      </w:ins>
      <w:ins w:id="63" w:author="SZ" w:date="2022-05-17T14:19:00Z">
        <w:r w:rsidR="003A4875">
          <w:rPr>
            <w:lang w:eastAsia="zh-CN"/>
          </w:rPr>
          <w:t xml:space="preserve">Ambient_IoT device </w:t>
        </w:r>
      </w:ins>
      <w:ins w:id="64" w:author="SZ" w:date="2022-05-17T14:09:00Z">
        <w:r>
          <w:rPr>
            <w:lang w:eastAsia="zh-CN"/>
          </w:rPr>
          <w:t>for supporting intralogi</w:t>
        </w:r>
      </w:ins>
      <w:ins w:id="65" w:author="SZ" w:date="2022-05-17T14:10:00Z">
        <w:r w:rsidR="000812D2">
          <w:rPr>
            <w:lang w:eastAsia="zh-CN"/>
          </w:rPr>
          <w:t>stics</w:t>
        </w:r>
      </w:ins>
      <w:ins w:id="66" w:author="SZ" w:date="2022-05-17T14:06:00Z">
        <w:r>
          <w:rPr>
            <w:lang w:eastAsia="zh-CN"/>
          </w:rPr>
          <w:t xml:space="preserve">. </w:t>
        </w:r>
      </w:ins>
      <w:ins w:id="67" w:author="SZ" w:date="2022-05-17T14:19:00Z">
        <w:r w:rsidR="003A4875">
          <w:rPr>
            <w:lang w:eastAsia="zh-CN"/>
          </w:rPr>
          <w:t>Ambient_IoT device</w:t>
        </w:r>
      </w:ins>
      <w:ins w:id="68" w:author="SZ" w:date="2022-05-17T17:35:00Z">
        <w:r w:rsidR="000812D2">
          <w:rPr>
            <w:lang w:eastAsia="zh-CN"/>
          </w:rPr>
          <w:t>s</w:t>
        </w:r>
      </w:ins>
      <w:ins w:id="69" w:author="SZ" w:date="2022-05-17T14:19:00Z">
        <w:r w:rsidR="003A4875">
          <w:rPr>
            <w:lang w:eastAsia="zh-CN"/>
          </w:rPr>
          <w:t xml:space="preserve"> </w:t>
        </w:r>
      </w:ins>
      <w:ins w:id="70" w:author="SZ" w:date="2022-05-17T14:15:00Z">
        <w:r w:rsidR="003A4875">
          <w:rPr>
            <w:lang w:eastAsia="zh-CN"/>
          </w:rPr>
          <w:t>have the capability of storing information needed by the inventory process. Base stati</w:t>
        </w:r>
      </w:ins>
      <w:ins w:id="71" w:author="SZ" w:date="2022-05-17T14:16:00Z">
        <w:r w:rsidR="003A4875">
          <w:rPr>
            <w:lang w:eastAsia="zh-CN"/>
          </w:rPr>
          <w:t>ons installed inside car manufacturing facilities provide network coverage. The 5G sy</w:t>
        </w:r>
      </w:ins>
      <w:ins w:id="72" w:author="SZ" w:date="2022-05-17T14:18:00Z">
        <w:r w:rsidR="003A4875">
          <w:rPr>
            <w:lang w:eastAsia="zh-CN"/>
          </w:rPr>
          <w:t xml:space="preserve">stem delivers application data to the intralogistics management system of the car manufacturer. </w:t>
        </w:r>
      </w:ins>
    </w:p>
    <w:p w14:paraId="27F6C9E1" w14:textId="4B39716C" w:rsidR="00A71FD7" w:rsidDel="004E2E8A" w:rsidRDefault="00A71FD7" w:rsidP="00A71FD7">
      <w:pPr>
        <w:jc w:val="both"/>
        <w:rPr>
          <w:ins w:id="73" w:author="ZHANG Shuang" w:date="2022-04-29T17:30:00Z"/>
          <w:del w:id="74" w:author="SZ" w:date="2022-05-17T14:06:00Z"/>
          <w:lang w:eastAsia="zh-CN"/>
        </w:rPr>
      </w:pPr>
      <w:ins w:id="75" w:author="ZHANG Shuang" w:date="2022-04-29T17:30:00Z">
        <w:del w:id="76" w:author="SZ" w:date="2022-05-17T14:06:00Z">
          <w:r w:rsidDel="004E2E8A">
            <w:rPr>
              <w:lang w:eastAsia="zh-CN"/>
            </w:rPr>
            <w:delTex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delText>
          </w:r>
          <w:r w:rsidRPr="002B0421" w:rsidDel="004E2E8A">
            <w:rPr>
              <w:lang w:eastAsia="zh-CN"/>
            </w:rPr>
            <w:delText>automobile</w:delText>
          </w:r>
          <w:r w:rsidDel="004E2E8A">
            <w:rPr>
              <w:lang w:eastAsia="zh-CN"/>
            </w:rPr>
            <w:delText xml:space="preserve"> manufacturing industry, a</w:delText>
          </w:r>
          <w:r w:rsidRPr="002B0421" w:rsidDel="004E2E8A">
            <w:rPr>
              <w:lang w:eastAsia="zh-CN"/>
            </w:rPr>
            <w:delText xml:space="preserve"> typical production </w:delText>
          </w:r>
          <w:r w:rsidDel="004E2E8A">
            <w:rPr>
              <w:lang w:eastAsia="zh-CN"/>
            </w:rPr>
            <w:delText>facility</w:delText>
          </w:r>
          <w:r w:rsidRPr="002B0421" w:rsidDel="004E2E8A">
            <w:rPr>
              <w:lang w:eastAsia="zh-CN"/>
            </w:rPr>
            <w:delText xml:space="preserve"> of </w:delText>
          </w:r>
          <w:r w:rsidDel="004E2E8A">
            <w:rPr>
              <w:lang w:eastAsia="zh-CN"/>
            </w:rPr>
            <w:delText xml:space="preserve">Alles-Sublime </w:delText>
          </w:r>
          <w:r w:rsidRPr="002B0421" w:rsidDel="004E2E8A">
            <w:rPr>
              <w:lang w:eastAsia="zh-CN"/>
            </w:rPr>
            <w:delText>covers</w:delText>
          </w:r>
          <w:r w:rsidDel="004E2E8A">
            <w:rPr>
              <w:lang w:eastAsia="zh-CN"/>
            </w:rPr>
            <w:delText xml:space="preserve"> a</w:delText>
          </w:r>
          <w:r w:rsidRPr="002B0421" w:rsidDel="004E2E8A">
            <w:rPr>
              <w:lang w:eastAsia="zh-CN"/>
            </w:rPr>
            <w:delText xml:space="preserve"> total area of around 6</w:delText>
          </w:r>
          <w:r w:rsidDel="004E2E8A">
            <w:rPr>
              <w:lang w:eastAsia="zh-CN"/>
            </w:rPr>
            <w:delText xml:space="preserve">00,000 square meters. Alles-Sublime use unique identifiers (e.g. 96 bit or 240 bit EPC codes) to distinctly identify load containers.  </w:delText>
          </w:r>
        </w:del>
      </w:ins>
    </w:p>
    <w:p w14:paraId="41AB96BA" w14:textId="2A58DD7E" w:rsidR="00A71FD7" w:rsidDel="004E2E8A" w:rsidRDefault="00A71FD7" w:rsidP="00A71FD7">
      <w:pPr>
        <w:jc w:val="center"/>
        <w:rPr>
          <w:ins w:id="77" w:author="ZHANG Shuang" w:date="2022-04-29T17:30:00Z"/>
          <w:del w:id="78" w:author="SZ" w:date="2022-05-17T14:06:00Z"/>
          <w:lang w:val="en-US" w:eastAsia="zh-CN"/>
        </w:rPr>
      </w:pPr>
      <w:ins w:id="79" w:author="ZHANG Shuang" w:date="2022-04-29T17:30:00Z">
        <w:del w:id="80" w:author="SZ" w:date="2022-05-17T14:06:00Z">
          <w:r w:rsidDel="004E2E8A">
            <w:rPr>
              <w:noProof/>
              <w:lang w:val="en-US" w:eastAsia="zh-CN"/>
            </w:rPr>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sidDel="004E2E8A">
            <w:rPr>
              <w:lang w:val="en-US" w:eastAsia="zh-CN"/>
            </w:rPr>
            <w:delText xml:space="preserve"> </w:delText>
          </w:r>
          <w:r w:rsidRPr="00C605E4" w:rsidDel="004E2E8A">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del>
      </w:ins>
    </w:p>
    <w:p w14:paraId="6EC23D2D" w14:textId="07C98120" w:rsidR="00A71FD7" w:rsidRPr="00CB1BF7" w:rsidDel="004E2E8A" w:rsidRDefault="00A71FD7" w:rsidP="00A71FD7">
      <w:pPr>
        <w:jc w:val="center"/>
        <w:rPr>
          <w:ins w:id="81" w:author="ZHANG Shuang" w:date="2022-04-29T17:30:00Z"/>
          <w:del w:id="82" w:author="SZ" w:date="2022-05-17T14:06:00Z"/>
          <w:rFonts w:ascii="Arial" w:hAnsi="Arial"/>
          <w:b/>
        </w:rPr>
      </w:pPr>
      <w:ins w:id="83" w:author="ZHANG Shuang" w:date="2022-04-29T17:30:00Z">
        <w:del w:id="84" w:author="SZ" w:date="2022-05-17T14:06:00Z">
          <w:r w:rsidRPr="00CB1BF7" w:rsidDel="004E2E8A">
            <w:rPr>
              <w:rFonts w:ascii="Arial" w:hAnsi="Arial"/>
              <w:b/>
            </w:rPr>
            <w:delText>Fig. 5.x.2-1</w:delText>
          </w:r>
        </w:del>
      </w:ins>
    </w:p>
    <w:p w14:paraId="2CB1DEDC" w14:textId="4E79B3D9" w:rsidR="00A71FD7" w:rsidDel="004E2E8A" w:rsidRDefault="00A71FD7" w:rsidP="00A71FD7">
      <w:pPr>
        <w:jc w:val="both"/>
        <w:rPr>
          <w:ins w:id="85" w:author="ZHANG Shuang" w:date="2022-04-29T17:30:00Z"/>
          <w:del w:id="86" w:author="SZ" w:date="2022-05-17T14:06:00Z"/>
          <w:lang w:eastAsia="zh-CN"/>
        </w:rPr>
      </w:pPr>
      <w:ins w:id="87" w:author="ZHANG Shuang" w:date="2022-04-29T17:30:00Z">
        <w:del w:id="88" w:author="SZ" w:date="2022-05-17T14:06:00Z">
          <w:r w:rsidDel="004E2E8A">
            <w:rPr>
              <w:lang w:eastAsia="zh-CN"/>
            </w:rPr>
            <w:delText>Prior to deciding on a future-proof solution, a comprehensive</w:delText>
          </w:r>
        </w:del>
      </w:ins>
      <w:del w:id="89" w:author="SZ" w:date="2022-05-17T14:06:00Z">
        <w:r w:rsidR="00AB50B9" w:rsidDel="004E2E8A">
          <w:rPr>
            <w:lang w:eastAsia="zh-CN"/>
          </w:rPr>
          <w:delText xml:space="preserve"> </w:delText>
        </w:r>
      </w:del>
      <w:ins w:id="90" w:author="ZHANG Shuang" w:date="2022-04-29T17:30:00Z">
        <w:del w:id="91" w:author="SZ" w:date="2022-05-17T14:06:00Z">
          <w:r w:rsidDel="004E2E8A">
            <w:rPr>
              <w:lang w:eastAsia="zh-CN"/>
            </w:rPr>
            <w:delText>analysis</w:delText>
          </w:r>
        </w:del>
      </w:ins>
      <w:ins w:id="92" w:author="ZHANG Shuang" w:date="2022-04-29T17:39:00Z">
        <w:del w:id="93" w:author="SZ" w:date="2022-05-17T14:06:00Z">
          <w:r w:rsidR="00AB50B9" w:rsidDel="004E2E8A">
            <w:rPr>
              <w:lang w:eastAsia="zh-CN"/>
            </w:rPr>
            <w:delText xml:space="preserve"> (e.g. ROI) </w:delText>
          </w:r>
        </w:del>
      </w:ins>
      <w:ins w:id="94" w:author="ZHANG Shuang" w:date="2022-04-29T17:30:00Z">
        <w:del w:id="95" w:author="SZ" w:date="2022-05-17T14:06:00Z">
          <w:r w:rsidDel="004E2E8A">
            <w:rPr>
              <w:lang w:eastAsia="zh-CN"/>
            </w:rPr>
            <w:delText xml:space="preserve">is carried out by Alles-Sublime to verify Ambient_IoT’s suitability for the long-term business objectives. By virtue of many of Ambient_IoT’s attractive wireless </w:delText>
          </w:r>
          <w:r w:rsidRPr="00C51B62" w:rsidDel="004E2E8A">
            <w:rPr>
              <w:lang w:eastAsia="zh-CN"/>
            </w:rPr>
            <w:delText>communication characteristics, Alles-Sublime come to the conclusion of a positive case</w:delText>
          </w:r>
          <w:r w:rsidDel="004E2E8A">
            <w:rPr>
              <w:lang w:eastAsia="zh-CN"/>
            </w:rPr>
            <w:delText xml:space="preserve">. </w:delText>
          </w:r>
        </w:del>
      </w:ins>
      <w:ins w:id="96" w:author="ZHANG Shuang" w:date="2022-04-29T17:41:00Z">
        <w:del w:id="97" w:author="SZ" w:date="2022-05-17T14:06:00Z">
          <w:r w:rsidR="00DB2A0A" w:rsidDel="004E2E8A">
            <w:rPr>
              <w:lang w:eastAsia="zh-CN"/>
            </w:rPr>
            <w:delText xml:space="preserve">To </w:delText>
          </w:r>
        </w:del>
      </w:ins>
      <w:ins w:id="98" w:author="ZHANG Shuang" w:date="2022-04-29T17:42:00Z">
        <w:del w:id="99" w:author="SZ" w:date="2022-05-17T14:06:00Z">
          <w:r w:rsidR="00DB2A0A" w:rsidDel="004E2E8A">
            <w:rPr>
              <w:lang w:eastAsia="zh-CN"/>
            </w:rPr>
            <w:delText>effectively meet their intralogistics demand, i</w:delText>
          </w:r>
        </w:del>
      </w:ins>
      <w:ins w:id="100" w:author="ZHANG Shuang" w:date="2022-04-29T17:30:00Z">
        <w:del w:id="101" w:author="SZ" w:date="2022-05-17T14:06:00Z">
          <w:r w:rsidDel="004E2E8A">
            <w:rPr>
              <w:lang w:eastAsia="zh-CN"/>
            </w:rPr>
            <w:delText>t entails</w:delText>
          </w:r>
          <w:r w:rsidRPr="00C51B62" w:rsidDel="004E2E8A">
            <w:rPr>
              <w:lang w:eastAsia="zh-CN"/>
            </w:rPr>
            <w:delText xml:space="preserve"> install</w:delText>
          </w:r>
          <w:r w:rsidDel="004E2E8A">
            <w:rPr>
              <w:lang w:eastAsia="zh-CN"/>
            </w:rPr>
            <w:delText>ing</w:delText>
          </w:r>
          <w:r w:rsidRPr="00C51B62" w:rsidDel="004E2E8A">
            <w:rPr>
              <w:lang w:eastAsia="zh-CN"/>
            </w:rPr>
            <w:delText xml:space="preserve"> around 1300 stationary “readers” strategically per typical production facility</w:delText>
          </w:r>
          <w:r w:rsidDel="004E2E8A">
            <w:rPr>
              <w:lang w:eastAsia="zh-CN"/>
            </w:rPr>
            <w:delText xml:space="preserve"> (</w:delText>
          </w:r>
          <w:r w:rsidRPr="002B0421" w:rsidDel="004E2E8A">
            <w:rPr>
              <w:lang w:eastAsia="zh-CN"/>
            </w:rPr>
            <w:delText>6</w:delText>
          </w:r>
          <w:r w:rsidDel="004E2E8A">
            <w:rPr>
              <w:lang w:eastAsia="zh-CN"/>
            </w:rPr>
            <w:delText>00,000 square meters)</w:delText>
          </w:r>
          <w:r w:rsidRPr="00C51B62" w:rsidDel="004E2E8A">
            <w:rPr>
              <w:lang w:eastAsia="zh-CN"/>
            </w:rPr>
            <w:delText xml:space="preserve">, </w:delText>
          </w:r>
          <w:r w:rsidDel="004E2E8A">
            <w:rPr>
              <w:lang w:eastAsia="zh-CN"/>
            </w:rPr>
            <w:delText>where</w:delText>
          </w:r>
          <w:r w:rsidRPr="00C51B62" w:rsidDel="004E2E8A">
            <w:rPr>
              <w:lang w:eastAsia="zh-CN"/>
            </w:rPr>
            <w:delText xml:space="preserve"> in total around 800,000 Ambient_IoT </w:delText>
          </w:r>
        </w:del>
        <w:del w:id="102" w:author="SZ" w:date="2022-05-17T11:34:00Z">
          <w:r w:rsidRPr="00C51B62" w:rsidDel="00216994">
            <w:rPr>
              <w:lang w:eastAsia="zh-CN"/>
            </w:rPr>
            <w:delText>tags</w:delText>
          </w:r>
        </w:del>
        <w:del w:id="103" w:author="SZ" w:date="2022-05-17T14:06:00Z">
          <w:r w:rsidRPr="00C51B62" w:rsidDel="004E2E8A">
            <w:rPr>
              <w:lang w:eastAsia="zh-CN"/>
            </w:rPr>
            <w:delText xml:space="preserve"> would be physically present at the same time. To keep track of the production process, normally </w:delText>
          </w:r>
          <w:r w:rsidDel="004E2E8A">
            <w:rPr>
              <w:lang w:eastAsia="zh-CN"/>
            </w:rPr>
            <w:delText>20</w:delText>
          </w:r>
          <w:r w:rsidRPr="00C51B62" w:rsidDel="004E2E8A">
            <w:rPr>
              <w:lang w:eastAsia="zh-CN"/>
            </w:rPr>
            <w:delText xml:space="preserve"> Ambient</w:delText>
          </w:r>
          <w:r w:rsidDel="004E2E8A">
            <w:rPr>
              <w:lang w:eastAsia="zh-CN"/>
            </w:rPr>
            <w:delText xml:space="preserve">_IoT </w:delText>
          </w:r>
        </w:del>
        <w:del w:id="104" w:author="SZ" w:date="2022-05-17T11:34:00Z">
          <w:r w:rsidDel="00216994">
            <w:rPr>
              <w:lang w:eastAsia="zh-CN"/>
            </w:rPr>
            <w:delText>tags</w:delText>
          </w:r>
        </w:del>
        <w:del w:id="105" w:author="SZ" w:date="2022-05-17T14:06:00Z">
          <w:r w:rsidDel="004E2E8A">
            <w:rPr>
              <w:lang w:eastAsia="zh-CN"/>
            </w:rPr>
            <w:delText xml:space="preserve">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delText>
          </w:r>
        </w:del>
      </w:ins>
    </w:p>
    <w:p w14:paraId="3EBF6CF9" w14:textId="069F1B45" w:rsidR="00A71FD7" w:rsidRPr="00571776" w:rsidDel="004E2E8A" w:rsidRDefault="00A71FD7" w:rsidP="00A71FD7">
      <w:pPr>
        <w:jc w:val="both"/>
        <w:rPr>
          <w:ins w:id="106" w:author="ZHANG Shuang" w:date="2022-04-29T17:30:00Z"/>
          <w:del w:id="107" w:author="SZ" w:date="2022-05-17T14:06:00Z"/>
          <w:lang w:eastAsia="zh-CN"/>
        </w:rPr>
      </w:pPr>
      <w:ins w:id="108" w:author="ZHANG Shuang" w:date="2022-04-29T17:30:00Z">
        <w:del w:id="109" w:author="SZ" w:date="2022-05-17T14:06:00Z">
          <w:r w:rsidDel="004E2E8A">
            <w:rPr>
              <w:lang w:eastAsia="zh-CN"/>
            </w:rPr>
            <w:delText xml:space="preserve">It is in the huge floor storage area where the loaded containers are kept, accurate positioning service is needed by AGVs for pick-up, once certain materials or parts are needed by a production line. At Alles-Sublime, </w:delText>
          </w:r>
          <w:r w:rsidRPr="00225375" w:rsidDel="004E2E8A">
            <w:rPr>
              <w:lang w:eastAsia="zh-CN"/>
            </w:rPr>
            <w:delText>the floor storage area is divided into blocks with the dimension of</w:delText>
          </w:r>
          <w:r w:rsidDel="004E2E8A">
            <w:rPr>
              <w:lang w:eastAsia="zh-CN"/>
            </w:rPr>
            <w:delText xml:space="preserve"> </w:delText>
          </w:r>
          <w:r w:rsidRPr="00225375" w:rsidDel="004E2E8A">
            <w:rPr>
              <w:lang w:eastAsia="zh-CN"/>
            </w:rPr>
            <w:delText xml:space="preserve">18m by 18m, in </w:delText>
          </w:r>
          <w:r w:rsidDel="004E2E8A">
            <w:rPr>
              <w:lang w:eastAsia="zh-CN"/>
            </w:rPr>
            <w:delText>each of which</w:delText>
          </w:r>
          <w:r w:rsidRPr="00225375" w:rsidDel="004E2E8A">
            <w:rPr>
              <w:lang w:eastAsia="zh-CN"/>
            </w:rPr>
            <w:delText xml:space="preserve"> a </w:delText>
          </w:r>
          <w:r w:rsidRPr="00C51B62" w:rsidDel="004E2E8A">
            <w:rPr>
              <w:lang w:eastAsia="zh-CN"/>
            </w:rPr>
            <w:delText>stationary “</w:delText>
          </w:r>
          <w:r w:rsidDel="004E2E8A">
            <w:rPr>
              <w:lang w:eastAsia="zh-CN"/>
            </w:rPr>
            <w:delTex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delText>
          </w:r>
        </w:del>
      </w:ins>
    </w:p>
    <w:p w14:paraId="50C45822" w14:textId="5AE64F9A" w:rsidR="00A71FD7" w:rsidRPr="0039454F" w:rsidDel="004E2E8A" w:rsidRDefault="00A71FD7" w:rsidP="00A71FD7">
      <w:pPr>
        <w:jc w:val="both"/>
        <w:rPr>
          <w:ins w:id="110" w:author="ZHANG Shuang" w:date="2022-04-29T17:30:00Z"/>
          <w:del w:id="111" w:author="SZ" w:date="2022-05-17T14:06:00Z"/>
          <w:lang w:eastAsia="zh-CN"/>
        </w:rPr>
      </w:pPr>
      <w:ins w:id="112" w:author="ZHANG Shuang" w:date="2022-04-29T17:30:00Z">
        <w:del w:id="113" w:author="SZ" w:date="2022-05-17T14:06:00Z">
          <w:r w:rsidDel="004E2E8A">
            <w:rPr>
              <w:lang w:eastAsia="zh-CN"/>
            </w:rPr>
            <w:delText xml:space="preserve">The personnel Sylvain at Alles-Sublime attaches each of the load containers with an Ambient_IoT </w:delText>
          </w:r>
        </w:del>
        <w:del w:id="114" w:author="SZ" w:date="2022-05-17T11:34:00Z">
          <w:r w:rsidDel="00216994">
            <w:rPr>
              <w:lang w:eastAsia="zh-CN"/>
            </w:rPr>
            <w:delText>tag</w:delText>
          </w:r>
        </w:del>
        <w:del w:id="115" w:author="SZ" w:date="2022-05-17T14:06:00Z">
          <w:r w:rsidDel="004E2E8A">
            <w:rPr>
              <w:lang w:eastAsia="zh-CN"/>
            </w:rPr>
            <w:delText xml:space="preserve">, where a unique code is written in its microchip. Ambient_IoT </w:delText>
          </w:r>
        </w:del>
        <w:del w:id="116" w:author="SZ" w:date="2022-05-17T11:34:00Z">
          <w:r w:rsidDel="00216994">
            <w:rPr>
              <w:lang w:eastAsia="zh-CN"/>
            </w:rPr>
            <w:delText xml:space="preserve">tags </w:delText>
          </w:r>
        </w:del>
        <w:del w:id="117" w:author="SZ" w:date="2022-05-17T14:06:00Z">
          <w:r w:rsidDel="004E2E8A">
            <w:rPr>
              <w:lang w:eastAsia="zh-CN"/>
            </w:rPr>
            <w:delText xml:space="preserve">are very thin non-battery powered IoT devices, which instead function using an energy harvesting mechanism that produces a limited amount of power. </w:delText>
          </w:r>
          <w:r w:rsidDel="004E2E8A">
            <w:rPr>
              <w:rFonts w:eastAsia="Times New Roman"/>
              <w:lang w:val="x-none" w:eastAsia="zh-CN"/>
            </w:rPr>
            <w:delText>A</w:delText>
          </w:r>
          <w:r w:rsidRPr="002738BD" w:rsidDel="004E2E8A">
            <w:rPr>
              <w:rFonts w:eastAsia="Times New Roman"/>
              <w:lang w:val="x-none" w:eastAsia="zh-CN"/>
            </w:rPr>
            <w:delText xml:space="preserve"> typical energy harvesting device can </w:delText>
          </w:r>
          <w:r w:rsidDel="004E2E8A">
            <w:rPr>
              <w:rFonts w:eastAsia="Times New Roman"/>
              <w:lang w:eastAsia="zh-CN"/>
            </w:rPr>
            <w:delText>produce</w:delText>
          </w:r>
          <w:r w:rsidRPr="002738BD" w:rsidDel="004E2E8A">
            <w:rPr>
              <w:rFonts w:eastAsia="Times New Roman"/>
              <w:lang w:val="x-none" w:eastAsia="zh-CN"/>
            </w:rPr>
            <w:delText xml:space="preserve"> up to a few hundred microwatts</w:delText>
          </w:r>
          <w:r w:rsidDel="004E2E8A">
            <w:rPr>
              <w:rFonts w:eastAsia="Times New Roman"/>
              <w:lang w:val="x-none" w:eastAsia="zh-CN"/>
            </w:rPr>
            <w:delText xml:space="preserve"> </w:delText>
          </w:r>
          <w:r w:rsidDel="004E2E8A">
            <w:rPr>
              <w:lang w:eastAsia="zh-CN"/>
            </w:rPr>
            <w:delText xml:space="preserve">[y2] </w:delText>
          </w:r>
          <w:r w:rsidRPr="002B0421" w:rsidDel="004E2E8A">
            <w:rPr>
              <w:lang w:eastAsia="zh-CN"/>
            </w:rPr>
            <w:delText>(e.g. Less than 250 micro Watts)</w:delText>
          </w:r>
          <w:r w:rsidDel="004E2E8A">
            <w:rPr>
              <w:lang w:eastAsia="zh-CN"/>
            </w:rPr>
            <w:delText xml:space="preserve">. In the production facilities of Alles-Sublime, an Ambient_IoT </w:delText>
          </w:r>
        </w:del>
        <w:del w:id="118" w:author="SZ" w:date="2022-05-17T11:34:00Z">
          <w:r w:rsidDel="00216994">
            <w:rPr>
              <w:lang w:eastAsia="zh-CN"/>
            </w:rPr>
            <w:delText xml:space="preserve">tag </w:delText>
          </w:r>
        </w:del>
        <w:del w:id="119" w:author="SZ" w:date="2022-05-17T14:06:00Z">
          <w:r w:rsidDel="004E2E8A">
            <w:rPr>
              <w:lang w:eastAsia="zh-CN"/>
            </w:rPr>
            <w:delText xml:space="preserve">can be connected to the 5G network and the communication is enabled. </w:delText>
          </w:r>
        </w:del>
      </w:ins>
    </w:p>
    <w:p w14:paraId="1775FBBA" w14:textId="77777777" w:rsidR="00A71FD7" w:rsidRDefault="00A71FD7" w:rsidP="00A71FD7">
      <w:pPr>
        <w:keepNext/>
        <w:keepLines/>
        <w:spacing w:before="120"/>
        <w:ind w:left="1134" w:hanging="1134"/>
        <w:outlineLvl w:val="2"/>
        <w:rPr>
          <w:ins w:id="120" w:author="ZHANG Shuang" w:date="2022-04-29T17:30:00Z"/>
          <w:rFonts w:ascii="Arial" w:eastAsia="DengXian" w:hAnsi="Arial"/>
          <w:sz w:val="28"/>
        </w:rPr>
      </w:pPr>
      <w:ins w:id="121" w:author="ZHANG Shuang" w:date="2022-04-29T17:30:00Z">
        <w:r>
          <w:rPr>
            <w:rFonts w:ascii="Arial" w:eastAsia="DengXian" w:hAnsi="Arial"/>
            <w:sz w:val="28"/>
          </w:rPr>
          <w:t>5.x.3</w:t>
        </w:r>
        <w:r>
          <w:rPr>
            <w:rFonts w:ascii="Arial" w:eastAsia="DengXian" w:hAnsi="Arial"/>
            <w:sz w:val="28"/>
          </w:rPr>
          <w:tab/>
          <w:t>Service Flows</w:t>
        </w:r>
      </w:ins>
    </w:p>
    <w:p w14:paraId="66F7E608" w14:textId="0CBF156B" w:rsidR="00FD0855" w:rsidRPr="000D267A" w:rsidDel="00903AD1" w:rsidRDefault="00A71FD7" w:rsidP="00AC372F">
      <w:pPr>
        <w:ind w:left="720"/>
        <w:jc w:val="both"/>
        <w:rPr>
          <w:ins w:id="122" w:author="ZHANG Shuang" w:date="2022-04-29T17:30:00Z"/>
          <w:del w:id="123" w:author="SZ" w:date="2022-05-11T16:40:00Z"/>
          <w:lang w:eastAsia="zh-CN"/>
        </w:rPr>
      </w:pPr>
      <w:ins w:id="124" w:author="ZHANG Shuang" w:date="2022-04-29T17:30:00Z">
        <w:del w:id="125" w:author="SZ" w:date="2022-05-16T18:56:00Z">
          <w:r w:rsidRPr="000D267A" w:rsidDel="00625E1A">
            <w:rPr>
              <w:lang w:eastAsia="zh-CN"/>
            </w:rPr>
            <w:delText xml:space="preserve">Advised by their CISO (Chief Information Security Officer, leading the company cyber security team) for compliance with the company security policy, Alles-Sublime may require toapply a specific authentication method for the Ambient_IoT tags. </w:delText>
          </w:r>
        </w:del>
        <w:del w:id="126" w:author="SZ" w:date="2022-05-11T16:37:00Z">
          <w:r w:rsidRPr="000D267A" w:rsidDel="00806F2C">
            <w:rPr>
              <w:lang w:eastAsia="zh-CN"/>
            </w:rPr>
            <w:delText>T</w:delText>
          </w:r>
        </w:del>
        <w:del w:id="127" w:author="SZ" w:date="2022-05-16T18:56:00Z">
          <w:r w:rsidRPr="000D267A" w:rsidDel="00625E1A">
            <w:rPr>
              <w:lang w:eastAsia="zh-CN"/>
            </w:rPr>
            <w:delText>he method and the corresponding credentials (e.g. keys, certificate) are communicated to operator O</w:delText>
          </w:r>
        </w:del>
        <w:del w:id="128" w:author="SZ" w:date="2022-05-11T16:36:00Z">
          <w:r w:rsidRPr="000D267A" w:rsidDel="00C55607">
            <w:rPr>
              <w:lang w:eastAsia="zh-CN"/>
            </w:rPr>
            <w:delText>. Each and every Ambient_IoT tag locally stores the credentials and a unique ID.</w:delText>
          </w:r>
        </w:del>
      </w:ins>
    </w:p>
    <w:p w14:paraId="1AB03D0F" w14:textId="5EDC5CEA" w:rsidR="00903AD1" w:rsidRPr="000D267A" w:rsidDel="0091505D" w:rsidRDefault="00A71FD7" w:rsidP="00AC372F">
      <w:pPr>
        <w:pStyle w:val="ListParagraph"/>
        <w:jc w:val="both"/>
        <w:rPr>
          <w:del w:id="129" w:author="SZ" w:date="2022-05-11T16:44:00Z"/>
          <w:lang w:eastAsia="zh-CN"/>
        </w:rPr>
      </w:pPr>
      <w:ins w:id="130" w:author="ZHANG Shuang" w:date="2022-04-29T17:30:00Z">
        <w:del w:id="131" w:author="SZ" w:date="2022-05-11T16:43:00Z">
          <w:r w:rsidRPr="000D267A" w:rsidDel="0091505D">
            <w:rPr>
              <w:lang w:eastAsia="zh-CN"/>
            </w:rPr>
            <w:delText>Alles-Sublime maintain in its intralogistics management system the list of unique IDs for these Ambient_IoT tags. The personnel Sylvain</w:delText>
          </w:r>
        </w:del>
        <w:del w:id="132" w:author="SZ" w:date="2022-05-11T16:40:00Z">
          <w:r w:rsidRPr="000D267A" w:rsidDel="00806F2C">
            <w:rPr>
              <w:lang w:eastAsia="zh-CN"/>
            </w:rPr>
            <w:delText xml:space="preserve"> </w:delText>
          </w:r>
        </w:del>
        <w:del w:id="133" w:author="SZ" w:date="2022-05-11T16:43:00Z">
          <w:r w:rsidRPr="000D267A" w:rsidDel="0091505D">
            <w:rPr>
              <w:lang w:eastAsia="zh-CN"/>
            </w:rPr>
            <w:delText>attaches each of the load containers (owned by Alles-Sublime) with an Ambient_IoT tag, then send them to various suppliers in order to bring back ordered goods, materials and parts.</w:delText>
          </w:r>
        </w:del>
      </w:ins>
    </w:p>
    <w:p w14:paraId="48F84BF9" w14:textId="0879C16C" w:rsidR="00E65095" w:rsidRPr="000D267A" w:rsidRDefault="0091505D" w:rsidP="004A6580">
      <w:pPr>
        <w:numPr>
          <w:ilvl w:val="0"/>
          <w:numId w:val="2"/>
        </w:numPr>
        <w:jc w:val="both"/>
        <w:rPr>
          <w:ins w:id="134" w:author="SZ" w:date="2022-05-11T16:43:00Z"/>
          <w:lang w:val="en-US" w:eastAsia="zh-CN"/>
        </w:rPr>
      </w:pPr>
      <w:ins w:id="135" w:author="SZ" w:date="2022-05-11T16:44:00Z">
        <w:r w:rsidRPr="000D267A">
          <w:rPr>
            <w:lang w:val="en-US" w:eastAsia="zh-CN"/>
          </w:rPr>
          <w:t xml:space="preserve">Alles-Sublime </w:t>
        </w:r>
      </w:ins>
      <w:ins w:id="136" w:author="SZ" w:date="2022-05-17T11:21:00Z">
        <w:r w:rsidR="004035A4" w:rsidRPr="000D267A">
          <w:rPr>
            <w:lang w:eastAsia="zh-CN"/>
          </w:rPr>
          <w:t>uses</w:t>
        </w:r>
      </w:ins>
      <w:ins w:id="137" w:author="SZ" w:date="2022-05-11T16:44:00Z">
        <w:r w:rsidR="004035A4" w:rsidRPr="000D267A">
          <w:rPr>
            <w:lang w:eastAsia="zh-CN"/>
          </w:rPr>
          <w:t xml:space="preserve"> Ambient_IoT </w:t>
        </w:r>
      </w:ins>
      <w:ins w:id="138" w:author="SZ" w:date="2022-05-17T11:22:00Z">
        <w:r w:rsidR="004035A4" w:rsidRPr="000D267A">
          <w:rPr>
            <w:lang w:eastAsia="zh-CN"/>
          </w:rPr>
          <w:t xml:space="preserve">devices </w:t>
        </w:r>
      </w:ins>
      <w:ins w:id="139" w:author="SZ" w:date="2022-05-11T16:44:00Z">
        <w:r w:rsidR="00900B29" w:rsidRPr="000D267A">
          <w:rPr>
            <w:lang w:eastAsia="zh-CN"/>
          </w:rPr>
          <w:t>att</w:t>
        </w:r>
        <w:r w:rsidR="004035A4" w:rsidRPr="000D267A">
          <w:rPr>
            <w:lang w:eastAsia="zh-CN"/>
          </w:rPr>
          <w:t>ache</w:t>
        </w:r>
      </w:ins>
      <w:ins w:id="140" w:author="SZ" w:date="2022-05-17T11:22:00Z">
        <w:r w:rsidR="004035A4" w:rsidRPr="000D267A">
          <w:rPr>
            <w:lang w:eastAsia="zh-CN"/>
          </w:rPr>
          <w:t>d to</w:t>
        </w:r>
      </w:ins>
      <w:ins w:id="141" w:author="SZ" w:date="2022-05-11T16:44:00Z">
        <w:r w:rsidR="00900B29" w:rsidRPr="000D267A">
          <w:rPr>
            <w:lang w:eastAsia="zh-CN"/>
          </w:rPr>
          <w:t xml:space="preserve"> load containers (owned by Alles-Sublime) </w:t>
        </w:r>
      </w:ins>
      <w:ins w:id="142" w:author="SZ" w:date="2022-05-17T11:22:00Z">
        <w:r w:rsidR="004035A4" w:rsidRPr="000D267A">
          <w:rPr>
            <w:lang w:eastAsia="zh-CN"/>
          </w:rPr>
          <w:t>to support automated intralogistics process</w:t>
        </w:r>
      </w:ins>
      <w:ins w:id="143" w:author="SZ" w:date="2022-05-17T11:26:00Z">
        <w:r w:rsidR="00EB09AD" w:rsidRPr="004A6580">
          <w:rPr>
            <w:lang w:eastAsia="zh-CN"/>
          </w:rPr>
          <w:t xml:space="preserve"> for improved productivity</w:t>
        </w:r>
      </w:ins>
      <w:ins w:id="144" w:author="SZ" w:date="2022-05-17T11:22:00Z">
        <w:r w:rsidR="004035A4" w:rsidRPr="000D267A">
          <w:rPr>
            <w:lang w:eastAsia="zh-CN"/>
          </w:rPr>
          <w:t>. They</w:t>
        </w:r>
      </w:ins>
      <w:ins w:id="145" w:author="SZ" w:date="2022-05-11T16:44:00Z">
        <w:r w:rsidR="00900B29" w:rsidRPr="000D267A">
          <w:rPr>
            <w:lang w:eastAsia="zh-CN"/>
          </w:rPr>
          <w:t xml:space="preserve"> send </w:t>
        </w:r>
      </w:ins>
      <w:ins w:id="146" w:author="SZ" w:date="2022-05-17T11:23:00Z">
        <w:r w:rsidR="004035A4" w:rsidRPr="000D267A">
          <w:rPr>
            <w:lang w:eastAsia="zh-CN"/>
          </w:rPr>
          <w:t xml:space="preserve">load containers </w:t>
        </w:r>
      </w:ins>
      <w:ins w:id="147" w:author="SZ" w:date="2022-05-11T16:44:00Z">
        <w:r w:rsidR="00900B29" w:rsidRPr="000D267A">
          <w:rPr>
            <w:lang w:eastAsia="zh-CN"/>
          </w:rPr>
          <w:t>to various suppliers in order to bring back ordered goods, materials and parts</w:t>
        </w:r>
      </w:ins>
      <w:ins w:id="148" w:author="SZ" w:date="2022-05-15T22:13:00Z">
        <w:r w:rsidR="00B77C11" w:rsidRPr="000D267A">
          <w:rPr>
            <w:lang w:eastAsia="zh-CN"/>
          </w:rPr>
          <w:t xml:space="preserve">. </w:t>
        </w:r>
      </w:ins>
    </w:p>
    <w:p w14:paraId="40956601" w14:textId="2B17D3CF" w:rsidR="00A71FD7" w:rsidRPr="006E36EB" w:rsidRDefault="00A71FD7" w:rsidP="00A71FD7">
      <w:pPr>
        <w:numPr>
          <w:ilvl w:val="0"/>
          <w:numId w:val="2"/>
        </w:numPr>
        <w:jc w:val="both"/>
        <w:rPr>
          <w:ins w:id="149" w:author="ZHANG Shuang" w:date="2022-04-29T17:30:00Z"/>
          <w:lang w:val="en-US" w:eastAsia="zh-CN"/>
        </w:rPr>
      </w:pPr>
      <w:ins w:id="150" w:author="ZHANG Shuang" w:date="2022-04-29T17:30:00Z">
        <w:r>
          <w:rPr>
            <w:lang w:val="en-US" w:eastAsia="zh-CN"/>
          </w:rPr>
          <w:lastRenderedPageBreak/>
          <w:t>By</w:t>
        </w:r>
        <w:r w:rsidRPr="006E36EB">
          <w:rPr>
            <w:lang w:val="en-US" w:eastAsia="zh-CN"/>
          </w:rPr>
          <w:t xml:space="preserve"> returning</w:t>
        </w:r>
        <w:r>
          <w:rPr>
            <w:lang w:val="en-US" w:eastAsia="zh-CN"/>
          </w:rPr>
          <w:t xml:space="preserve"> to </w:t>
        </w:r>
        <w:r>
          <w:rPr>
            <w:lang w:eastAsia="zh-CN"/>
          </w:rPr>
          <w:t>Alles-Sublime’s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w:t>
        </w:r>
      </w:ins>
      <w:ins w:id="151" w:author="SZ" w:date="2022-05-17T11:34:00Z">
        <w:r w:rsidR="00216994">
          <w:rPr>
            <w:lang w:eastAsia="zh-CN"/>
          </w:rPr>
          <w:t>devices</w:t>
        </w:r>
      </w:ins>
      <w:ins w:id="152" w:author="SZ" w:date="2022-05-17T11:35:00Z">
        <w:r w:rsidR="00216994">
          <w:rPr>
            <w:lang w:eastAsia="zh-CN"/>
          </w:rPr>
          <w:t xml:space="preserve"> </w:t>
        </w:r>
      </w:ins>
      <w:ins w:id="153" w:author="ZHANG Shuang" w:date="2022-04-29T17:30:00Z">
        <w:del w:id="154" w:author="SZ" w:date="2022-05-17T11:34:00Z">
          <w:r w:rsidDel="00216994">
            <w:rPr>
              <w:lang w:eastAsia="zh-CN"/>
            </w:rPr>
            <w:delText xml:space="preserve">tags </w:delText>
          </w:r>
        </w:del>
        <w:r>
          <w:rPr>
            <w:lang w:eastAsia="zh-CN"/>
          </w:rPr>
          <w:t xml:space="preserve">harvest power from the environment, once detecting the signals from the 5G network the Ambient_IoT </w:t>
        </w:r>
      </w:ins>
      <w:ins w:id="155" w:author="SZ" w:date="2022-05-17T11:35:00Z">
        <w:r w:rsidR="00216994">
          <w:rPr>
            <w:lang w:eastAsia="zh-CN"/>
          </w:rPr>
          <w:t xml:space="preserve">devices </w:t>
        </w:r>
      </w:ins>
      <w:ins w:id="156" w:author="ZHANG Shuang" w:date="2022-04-29T17:30:00Z">
        <w:del w:id="157" w:author="SZ" w:date="2022-05-17T11:35:00Z">
          <w:r w:rsidRPr="00216994" w:rsidDel="00216994">
            <w:rPr>
              <w:lang w:eastAsia="zh-CN"/>
            </w:rPr>
            <w:delText>tags</w:delText>
          </w:r>
          <w:r w:rsidDel="00216994">
            <w:rPr>
              <w:lang w:eastAsia="zh-CN"/>
            </w:rPr>
            <w:delText xml:space="preserve"> </w:delText>
          </w:r>
        </w:del>
        <w:r>
          <w:rPr>
            <w:lang w:eastAsia="zh-CN"/>
          </w:rPr>
          <w:t>can respond by starting random access.</w:t>
        </w:r>
      </w:ins>
    </w:p>
    <w:p w14:paraId="0737D293" w14:textId="4762EA27" w:rsidR="008B4EA5" w:rsidRPr="00A71CA0" w:rsidRDefault="00A71FD7" w:rsidP="00E65095">
      <w:pPr>
        <w:numPr>
          <w:ilvl w:val="0"/>
          <w:numId w:val="2"/>
        </w:numPr>
        <w:jc w:val="both"/>
        <w:rPr>
          <w:ins w:id="158" w:author="ZHANG Shuang" w:date="2022-04-29T17:30:00Z"/>
          <w:lang w:eastAsia="zh-CN"/>
        </w:rPr>
      </w:pPr>
      <w:ins w:id="159" w:author="ZHANG Shuang" w:date="2022-04-29T17:30:00Z">
        <w:r>
          <w:rPr>
            <w:lang w:eastAsia="zh-CN"/>
          </w:rPr>
          <w:t>5G network</w:t>
        </w:r>
      </w:ins>
      <w:ins w:id="160" w:author="SZ" w:date="2022-05-10T21:43:00Z">
        <w:r w:rsidR="00A71CA0">
          <w:rPr>
            <w:lang w:eastAsia="zh-CN"/>
          </w:rPr>
          <w:t xml:space="preserve"> (i.e. core network)</w:t>
        </w:r>
      </w:ins>
      <w:ins w:id="161" w:author="ZHANG Shuang" w:date="2022-04-29T17:30:00Z">
        <w:r>
          <w:rPr>
            <w:lang w:eastAsia="zh-CN"/>
          </w:rPr>
          <w:t xml:space="preserve"> </w:t>
        </w:r>
        <w:del w:id="162" w:author="SZ" w:date="2022-05-10T22:47:00Z">
          <w:r w:rsidDel="002B2916">
            <w:delText>negotiate</w:delText>
          </w:r>
        </w:del>
        <w:del w:id="163" w:author="SZ" w:date="2022-05-10T22:53:00Z">
          <w:r w:rsidDel="002B2916">
            <w:delText xml:space="preserve"> the </w:delText>
          </w:r>
        </w:del>
        <w:del w:id="164" w:author="SZ" w:date="2022-05-10T22:48:00Z">
          <w:r w:rsidDel="002B2916">
            <w:delText>authentication methods with</w:delText>
          </w:r>
        </w:del>
      </w:ins>
      <w:ins w:id="165" w:author="SZ" w:date="2022-05-10T22:53:00Z">
        <w:r w:rsidR="002B2916">
          <w:t xml:space="preserve"> </w:t>
        </w:r>
      </w:ins>
      <w:ins w:id="166" w:author="SZ" w:date="2022-05-10T22:48:00Z">
        <w:r w:rsidR="002B2916">
          <w:t>authenticate</w:t>
        </w:r>
      </w:ins>
      <w:ins w:id="167" w:author="SZ" w:date="2022-05-17T18:07:00Z">
        <w:r w:rsidR="0050506F">
          <w:t>s</w:t>
        </w:r>
      </w:ins>
      <w:ins w:id="168" w:author="SZ" w:date="2022-05-10T22:48:00Z">
        <w:r w:rsidR="002B2916">
          <w:t xml:space="preserve"> and authorize</w:t>
        </w:r>
      </w:ins>
      <w:ins w:id="169" w:author="SZ" w:date="2022-05-17T18:07:00Z">
        <w:r w:rsidR="0050506F">
          <w:t>s</w:t>
        </w:r>
      </w:ins>
      <w:ins w:id="170" w:author="ZHANG Shuang" w:date="2022-04-29T17:30:00Z">
        <w:r>
          <w:t xml:space="preserve"> </w:t>
        </w:r>
        <w:r>
          <w:rPr>
            <w:lang w:eastAsia="zh-CN"/>
          </w:rPr>
          <w:t xml:space="preserve">Alles-Sublime’s </w:t>
        </w:r>
        <w:del w:id="171" w:author="SZ" w:date="2022-05-10T22:48:00Z">
          <w:r w:rsidDel="002B2916">
            <w:delText xml:space="preserve">for </w:delText>
          </w:r>
          <w:r w:rsidRPr="009914EF" w:rsidDel="002B2916">
            <w:delText xml:space="preserve">authenticating and authorizing </w:delText>
          </w:r>
        </w:del>
        <w:r w:rsidRPr="009914EF">
          <w:t xml:space="preserve">Ambient_IoT </w:t>
        </w:r>
      </w:ins>
      <w:ins w:id="172" w:author="SZ" w:date="2022-05-17T11:35:00Z">
        <w:r w:rsidR="00216994">
          <w:rPr>
            <w:lang w:eastAsia="zh-CN"/>
          </w:rPr>
          <w:t>devices</w:t>
        </w:r>
      </w:ins>
      <w:ins w:id="173" w:author="ZHANG Shuang" w:date="2022-04-29T17:30:00Z">
        <w:del w:id="174" w:author="SZ" w:date="2022-05-17T11:35:00Z">
          <w:r w:rsidDel="00216994">
            <w:delText>tags</w:delText>
          </w:r>
        </w:del>
      </w:ins>
      <w:ins w:id="175" w:author="SZ" w:date="2022-05-15T22:16:00Z">
        <w:r w:rsidR="00B335F8">
          <w:t>.</w:t>
        </w:r>
      </w:ins>
      <w:ins w:id="176" w:author="SZ" w:date="2022-05-11T16:51:00Z">
        <w:r w:rsidR="009031C3">
          <w:t xml:space="preserve"> </w:t>
        </w:r>
      </w:ins>
      <w:ins w:id="177" w:author="ZHANG Shuang" w:date="2022-04-29T17:30:00Z">
        <w:del w:id="178" w:author="SZ" w:date="2022-05-15T22:15:00Z">
          <w:r w:rsidDel="00B335F8">
            <w:delText xml:space="preserve">. </w:delText>
          </w:r>
        </w:del>
        <w:del w:id="179" w:author="SZ" w:date="2022-05-15T22:16:00Z">
          <w:r w:rsidDel="00B335F8">
            <w:delText>Then 5G network</w:delText>
          </w:r>
          <w:r w:rsidDel="00B335F8">
            <w:rPr>
              <w:lang w:eastAsia="zh-CN"/>
            </w:rPr>
            <w:delText xml:space="preserve"> performs the corresponding procedure to complete the registration. </w:delText>
          </w:r>
        </w:del>
        <w:del w:id="180" w:author="SZ" w:date="2022-05-11T12:52:00Z">
          <w:r w:rsidDel="004F48EB">
            <w:rPr>
              <w:lang w:eastAsia="zh-CN"/>
            </w:rPr>
            <w:delText xml:space="preserve">The security-related information (e.g. authentication method and the corresponding </w:delText>
          </w:r>
          <w:r w:rsidDel="004F48EB">
            <w:delText xml:space="preserve">credentials) operator O received </w:delText>
          </w:r>
          <w:r w:rsidRPr="00103BA2" w:rsidDel="004F48EB">
            <w:delText>à priori</w:delText>
          </w:r>
          <w:r w:rsidDel="004F48EB">
            <w:delText xml:space="preserve"> from Alles-Sublime should be taken into account.</w:delText>
          </w:r>
        </w:del>
      </w:ins>
    </w:p>
    <w:p w14:paraId="7948E879" w14:textId="5666015F" w:rsidR="00A71FD7" w:rsidRDefault="00A71FD7" w:rsidP="00A71FD7">
      <w:pPr>
        <w:numPr>
          <w:ilvl w:val="0"/>
          <w:numId w:val="2"/>
        </w:numPr>
        <w:jc w:val="both"/>
        <w:rPr>
          <w:ins w:id="181" w:author="ZHANG Shuang" w:date="2022-04-29T17:30:00Z"/>
          <w:lang w:val="en-US" w:eastAsia="zh-CN"/>
        </w:rPr>
      </w:pPr>
      <w:ins w:id="182"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Ambient_IoT </w:t>
        </w:r>
      </w:ins>
      <w:ins w:id="183" w:author="SZ" w:date="2022-05-17T11:35:00Z">
        <w:r w:rsidR="00216994">
          <w:rPr>
            <w:lang w:eastAsia="zh-CN"/>
          </w:rPr>
          <w:t>devices</w:t>
        </w:r>
      </w:ins>
      <w:ins w:id="184" w:author="ZHANG Shuang" w:date="2022-04-29T17:30:00Z">
        <w:del w:id="185" w:author="SZ" w:date="2022-05-17T11:35:00Z">
          <w:r w:rsidDel="00216994">
            <w:rPr>
              <w:lang w:eastAsia="zh-CN"/>
            </w:rPr>
            <w:delText>tags</w:delText>
          </w:r>
        </w:del>
        <w:r>
          <w:rPr>
            <w:lang w:val="en-US" w:eastAsia="zh-CN"/>
          </w:rPr>
          <w:t xml:space="preserve">) of the large number of incoming load containers entering the dock area fast and efficiently. The read-out information is sent by 5GC to </w:t>
        </w:r>
        <w:r>
          <w:rPr>
            <w:lang w:eastAsia="zh-CN"/>
          </w:rPr>
          <w:t xml:space="preserve">Alles-Sublime’s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0DE4F1CB" w:rsidR="00A71FD7" w:rsidRDefault="00A71FD7" w:rsidP="00A71FD7">
      <w:pPr>
        <w:numPr>
          <w:ilvl w:val="0"/>
          <w:numId w:val="2"/>
        </w:numPr>
        <w:jc w:val="both"/>
        <w:rPr>
          <w:ins w:id="186" w:author="ZHANG Shuang" w:date="2022-04-29T17:30:00Z"/>
          <w:lang w:val="en-US" w:eastAsia="zh-CN"/>
        </w:rPr>
      </w:pPr>
      <w:ins w:id="187" w:author="ZHANG Shuang" w:date="2022-04-29T17:30:00Z">
        <w:r>
          <w:rPr>
            <w:lang w:val="en-US" w:eastAsia="zh-CN"/>
          </w:rPr>
          <w:t>Once registered in the inventory system, load containers are stored in the floor storage areas.</w:t>
        </w:r>
        <w:r w:rsidRPr="00AD0B00">
          <w:rPr>
            <w:lang w:val="en-US" w:eastAsia="zh-CN"/>
          </w:rPr>
          <w:t xml:space="preserve"> </w:t>
        </w:r>
        <w:del w:id="188" w:author="SZ" w:date="2022-05-17T18:10:00Z">
          <w:r w:rsidRPr="00AD0B00" w:rsidDel="0050506F">
            <w:rPr>
              <w:lang w:val="en-US" w:eastAsia="zh-CN"/>
            </w:rPr>
            <w:delText>Thanks to the well-planned 5G network c</w:delText>
          </w:r>
          <w:r w:rsidRPr="0050506F" w:rsidDel="0050506F">
            <w:rPr>
              <w:lang w:val="en-US" w:eastAsia="zh-CN"/>
            </w:rPr>
            <w:delText xml:space="preserve">overage, there these </w:delText>
          </w:r>
        </w:del>
      </w:ins>
      <w:ins w:id="189" w:author="SZ" w:date="2022-05-17T18:10:00Z">
        <w:r w:rsidR="0050506F">
          <w:rPr>
            <w:lang w:val="en-US" w:eastAsia="zh-CN"/>
          </w:rPr>
          <w:t>T</w:t>
        </w:r>
      </w:ins>
      <w:ins w:id="190" w:author="SZ" w:date="2022-05-17T18:08:00Z">
        <w:r w:rsidR="0050506F">
          <w:rPr>
            <w:lang w:val="en-US" w:eastAsia="zh-CN"/>
          </w:rPr>
          <w:t xml:space="preserve">he </w:t>
        </w:r>
      </w:ins>
      <w:ins w:id="191" w:author="ZHANG Shuang" w:date="2022-04-29T17:30:00Z">
        <w:r>
          <w:rPr>
            <w:lang w:val="en-US" w:eastAsia="zh-CN"/>
          </w:rPr>
          <w:t xml:space="preserve">load containers (still loaded with various materials and parts) can be inventoried by </w:t>
        </w:r>
        <w:r>
          <w:rPr>
            <w:lang w:eastAsia="zh-CN"/>
          </w:rPr>
          <w:t>Alles-Sublime</w:t>
        </w:r>
        <w:r>
          <w:rPr>
            <w:lang w:val="en-US" w:eastAsia="zh-CN"/>
          </w:rPr>
          <w:t xml:space="preserve"> either periodically or when requested. </w:t>
        </w:r>
      </w:ins>
    </w:p>
    <w:p w14:paraId="37B59282" w14:textId="77777777" w:rsidR="00A71FD7" w:rsidRDefault="00A71FD7" w:rsidP="00A71FD7">
      <w:pPr>
        <w:numPr>
          <w:ilvl w:val="0"/>
          <w:numId w:val="2"/>
        </w:numPr>
        <w:jc w:val="both"/>
        <w:rPr>
          <w:ins w:id="192" w:author="ZHANG Shuang" w:date="2022-04-29T17:30:00Z"/>
          <w:lang w:val="en-US" w:eastAsia="zh-CN"/>
        </w:rPr>
      </w:pPr>
      <w:ins w:id="193"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77777777" w:rsidR="00A71FD7" w:rsidRDefault="00A71FD7" w:rsidP="00A71FD7">
      <w:pPr>
        <w:numPr>
          <w:ilvl w:val="0"/>
          <w:numId w:val="2"/>
        </w:numPr>
        <w:jc w:val="both"/>
        <w:rPr>
          <w:ins w:id="194" w:author="ZHANG Shuang" w:date="2022-04-29T17:30:00Z"/>
          <w:lang w:val="en-US" w:eastAsia="zh-CN"/>
        </w:rPr>
      </w:pPr>
      <w:ins w:id="195" w:author="ZHANG Shuang" w:date="2022-04-29T17:30:00Z">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Alles-Sublime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196" w:author="ZHANG Shuang" w:date="2022-04-29T17:30:00Z"/>
          <w:lang w:val="en-US" w:eastAsia="zh-CN"/>
        </w:rPr>
      </w:pPr>
      <w:ins w:id="197" w:author="ZHANG Shuang" w:date="2022-04-29T17:30:00Z">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6002A0E2" w:rsidR="00A71FD7" w:rsidRDefault="00A71FD7" w:rsidP="00A71FD7">
      <w:pPr>
        <w:numPr>
          <w:ilvl w:val="0"/>
          <w:numId w:val="2"/>
        </w:numPr>
        <w:jc w:val="both"/>
        <w:rPr>
          <w:ins w:id="198" w:author="ZHANG Shuang" w:date="2022-04-29T17:30:00Z"/>
          <w:lang w:val="en-US" w:eastAsia="zh-CN"/>
        </w:rPr>
      </w:pPr>
      <w:ins w:id="199" w:author="ZHANG Shuang" w:date="2022-04-29T17:30:00Z">
        <w:r>
          <w:rPr>
            <w:lang w:val="en-US" w:eastAsia="zh-CN"/>
          </w:rPr>
          <w:t>At the production lines, materials and parts as logically grouped (</w:t>
        </w:r>
      </w:ins>
      <w:ins w:id="200" w:author="SZ" w:date="2022-05-10T22:02:00Z">
        <w:r w:rsidR="00D818D3">
          <w:rPr>
            <w:lang w:val="en-US" w:eastAsia="zh-CN"/>
          </w:rPr>
          <w:t xml:space="preserve">by sorting machines </w:t>
        </w:r>
      </w:ins>
      <w:ins w:id="201" w:author="ZHANG Shuang" w:date="2022-04-29T17:30:00Z">
        <w:r>
          <w:rPr>
            <w:lang w:val="en-US" w:eastAsia="zh-CN"/>
          </w:rPr>
          <w:t xml:space="preserve">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61514D1B" w:rsidR="00A71FD7" w:rsidRPr="00000342" w:rsidRDefault="00A71FD7" w:rsidP="00A71FD7">
      <w:pPr>
        <w:numPr>
          <w:ilvl w:val="0"/>
          <w:numId w:val="2"/>
        </w:numPr>
        <w:jc w:val="both"/>
        <w:rPr>
          <w:ins w:id="202" w:author="ZHANG Shuang" w:date="2022-04-29T17:30:00Z"/>
          <w:lang w:val="en-US" w:eastAsia="zh-CN"/>
        </w:rPr>
      </w:pPr>
      <w:ins w:id="203"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bookmarkStart w:id="204" w:name="_GoBack"/>
        <w:bookmarkEnd w:id="204"/>
        <w:del w:id="205" w:author="SZ" w:date="2022-05-17T18:12:00Z">
          <w:r w:rsidDel="00C32156">
            <w:rPr>
              <w:lang w:val="en-US" w:eastAsia="zh-CN"/>
            </w:rPr>
            <w:delText xml:space="preserve"> </w:delText>
          </w:r>
        </w:del>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del w:id="206" w:author="SZ" w:date="2022-05-17T18:12:00Z">
          <w:r w:rsidRPr="009651FD" w:rsidDel="00C32156">
            <w:rPr>
              <w:lang w:val="en-US" w:eastAsia="zh-CN"/>
            </w:rPr>
            <w:delText xml:space="preserve"> </w:delText>
          </w:r>
        </w:del>
        <w:del w:id="207" w:author="SZ" w:date="2022-05-16T18:57:00Z">
          <w:r w:rsidRPr="009651FD" w:rsidDel="00C67D9E">
            <w:rPr>
              <w:lang w:val="en-US" w:eastAsia="zh-CN"/>
            </w:rPr>
            <w:delText>5</w:delText>
          </w:r>
        </w:del>
      </w:ins>
      <w:ins w:id="208" w:author="SZ" w:date="2022-05-16T18:57:00Z">
        <w:r w:rsidR="00C67D9E">
          <w:rPr>
            <w:lang w:val="en-US" w:eastAsia="zh-CN"/>
          </w:rPr>
          <w:t xml:space="preserve"> 4</w:t>
        </w:r>
      </w:ins>
      <w:ins w:id="209" w:author="ZHANG Shuang" w:date="2022-04-29T17:30:00Z">
        <w:r w:rsidRPr="009651FD">
          <w:rPr>
            <w:lang w:val="en-US" w:eastAsia="zh-CN"/>
          </w:rPr>
          <w:t xml:space="preserve">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210" w:author="ZHANG Shuang" w:date="2022-04-29T17:30:00Z"/>
          <w:rFonts w:ascii="Arial" w:eastAsia="DengXian" w:hAnsi="Arial"/>
          <w:sz w:val="28"/>
        </w:rPr>
      </w:pPr>
      <w:ins w:id="211" w:author="ZHANG Shuang" w:date="2022-04-29T17:30:00Z">
        <w:r>
          <w:rPr>
            <w:rFonts w:ascii="Arial" w:eastAsia="DengXian" w:hAnsi="Arial"/>
            <w:sz w:val="28"/>
          </w:rPr>
          <w:t>5.x.4</w:t>
        </w:r>
        <w:r>
          <w:rPr>
            <w:rFonts w:ascii="Arial" w:eastAsia="DengXian" w:hAnsi="Arial"/>
            <w:sz w:val="28"/>
          </w:rPr>
          <w:tab/>
          <w:t>Post-conditions</w:t>
        </w:r>
      </w:ins>
    </w:p>
    <w:p w14:paraId="54A4DE19" w14:textId="77777777" w:rsidR="00A71FD7" w:rsidRPr="00C812C0" w:rsidRDefault="00A71FD7" w:rsidP="00A71FD7">
      <w:pPr>
        <w:jc w:val="both"/>
        <w:rPr>
          <w:ins w:id="212" w:author="ZHANG Shuang" w:date="2022-04-29T17:30:00Z"/>
          <w:lang w:val="en-US" w:eastAsia="zh-CN"/>
        </w:rPr>
      </w:pPr>
      <w:ins w:id="213"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214" w:author="ZHANG Shuang" w:date="2022-04-29T17:30:00Z"/>
          <w:rFonts w:ascii="Arial" w:eastAsia="DengXian" w:hAnsi="Arial"/>
          <w:sz w:val="28"/>
        </w:rPr>
      </w:pPr>
      <w:ins w:id="215" w:author="ZHANG Shuang" w:date="2022-04-29T17:30:00Z">
        <w:r>
          <w:rPr>
            <w:rFonts w:ascii="Arial" w:eastAsia="DengXian" w:hAnsi="Arial"/>
            <w:sz w:val="28"/>
          </w:rPr>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216" w:author="ZHANG Shuang" w:date="2022-04-29T17:30:00Z"/>
          <w:lang w:val="en-US" w:eastAsia="zh-CN"/>
        </w:rPr>
      </w:pPr>
      <w:ins w:id="217"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218" w:author="ZHANG Shuang" w:date="2022-04-29T17:30:00Z"/>
          <w:lang w:val="en-US" w:eastAsia="zh-CN"/>
        </w:rPr>
      </w:pPr>
    </w:p>
    <w:p w14:paraId="13EC0476" w14:textId="77777777" w:rsidR="00A71FD7" w:rsidRDefault="00A71FD7" w:rsidP="00A71FD7">
      <w:pPr>
        <w:spacing w:after="0"/>
        <w:rPr>
          <w:ins w:id="219" w:author="ZHANG Shuang" w:date="2022-04-29T17:30:00Z"/>
          <w:lang w:val="en-US" w:eastAsia="zh-CN"/>
        </w:rPr>
      </w:pPr>
      <w:ins w:id="220"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221" w:author="ZHANG Shuang" w:date="2022-04-29T17:30:00Z"/>
          <w:lang w:val="en-US" w:eastAsia="zh-CN"/>
        </w:rPr>
      </w:pPr>
    </w:p>
    <w:p w14:paraId="598AC1C4" w14:textId="77777777" w:rsidR="00A71FD7" w:rsidRPr="0059592D" w:rsidRDefault="00A71FD7" w:rsidP="00A71FD7">
      <w:pPr>
        <w:ind w:left="315"/>
        <w:rPr>
          <w:ins w:id="222" w:author="ZHANG Shuang" w:date="2022-04-29T17:30:00Z"/>
          <w:rFonts w:eastAsia="Times New Roman"/>
          <w:i/>
          <w:sz w:val="18"/>
          <w:lang w:val="x-none"/>
        </w:rPr>
      </w:pPr>
      <w:ins w:id="223" w:author="ZHANG Shuang" w:date="2022-04-29T17:30:00Z">
        <w:r w:rsidRPr="0059592D">
          <w:rPr>
            <w:rFonts w:eastAsia="Times New Roman"/>
            <w:i/>
            <w:sz w:val="18"/>
            <w:lang w:val="x-none"/>
          </w:rPr>
          <w:lastRenderedPageBreak/>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224" w:author="ZHANG Shuang" w:date="2022-04-29T17:30:00Z"/>
          <w:rFonts w:eastAsia="Times New Roman"/>
          <w:i/>
          <w:sz w:val="18"/>
          <w:lang w:val="x-none"/>
        </w:rPr>
      </w:pPr>
      <w:ins w:id="225"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226" w:author="ZHANG Shuang" w:date="2022-04-29T17:30:00Z"/>
          <w:i/>
          <w:sz w:val="18"/>
          <w:lang w:val="x-none" w:eastAsia="en-US"/>
        </w:rPr>
      </w:pPr>
      <w:ins w:id="227"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228" w:author="ZHANG Shuang" w:date="2022-04-29T17:30:00Z"/>
          <w:lang w:val="en-US" w:eastAsia="zh-CN"/>
        </w:rPr>
      </w:pPr>
      <w:ins w:id="229"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230"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231" w:author="ZHANG Shuang" w:date="2022-04-29T17:30:00Z"/>
          <w:rFonts w:eastAsia="Times New Roman"/>
          <w:i/>
          <w:sz w:val="18"/>
          <w:lang w:val="x-none"/>
        </w:rPr>
      </w:pPr>
      <w:ins w:id="232"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233" w:author="ZHANG Shuang" w:date="2022-04-29T17:30:00Z"/>
          <w:rFonts w:eastAsia="Times New Roman"/>
          <w:i/>
          <w:sz w:val="18"/>
          <w:lang w:val="x-none"/>
        </w:rPr>
      </w:pPr>
      <w:ins w:id="234"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235" w:author="ZHANG Shuang" w:date="2022-04-29T17:30:00Z"/>
          <w:rFonts w:eastAsia="Times New Roman"/>
          <w:i/>
          <w:sz w:val="18"/>
          <w:lang w:val="x-none"/>
        </w:rPr>
      </w:pPr>
    </w:p>
    <w:p w14:paraId="06516E35" w14:textId="77777777" w:rsidR="00A71FD7" w:rsidRDefault="00A71FD7" w:rsidP="00A71FD7">
      <w:pPr>
        <w:spacing w:after="0"/>
        <w:rPr>
          <w:ins w:id="236" w:author="ZHANG Shuang" w:date="2022-04-29T17:30:00Z"/>
          <w:lang w:val="en-US" w:eastAsia="zh-CN"/>
        </w:rPr>
      </w:pPr>
      <w:ins w:id="237"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238"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239" w:author="ZHANG Shuang" w:date="2022-04-29T17:30:00Z"/>
          <w:rFonts w:eastAsia="Times New Roman"/>
          <w:i/>
          <w:sz w:val="18"/>
          <w:lang w:val="x-none"/>
        </w:rPr>
      </w:pPr>
      <w:ins w:id="240"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241" w:author="ZHANG Shuang" w:date="2022-04-29T17:30:00Z"/>
          <w:rFonts w:eastAsia="Times New Roman"/>
          <w:i/>
          <w:sz w:val="18"/>
          <w:lang w:val="x-none"/>
        </w:rPr>
      </w:pPr>
      <w:ins w:id="242"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243" w:author="ZHANG Shuang" w:date="2022-04-29T17:30:00Z"/>
          <w:rFonts w:eastAsia="Times New Roman"/>
          <w:i/>
          <w:sz w:val="18"/>
          <w:lang w:val="x-none"/>
        </w:rPr>
      </w:pPr>
      <w:ins w:id="244" w:author="ZHANG Shuang" w:date="2022-04-29T17:30:00Z">
        <w:r w:rsidRPr="000D0692">
          <w:rPr>
            <w:rFonts w:eastAsia="Times New Roman"/>
            <w:i/>
            <w:sz w:val="18"/>
            <w:lang w:val="x-none"/>
          </w:rPr>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245" w:author="ZHANG Shuang" w:date="2022-04-29T17:30:00Z"/>
          <w:rFonts w:eastAsia="Times New Roman"/>
          <w:i/>
          <w:sz w:val="18"/>
          <w:lang w:val="x-none"/>
        </w:rPr>
      </w:pPr>
      <w:ins w:id="246" w:author="ZHANG Shuang" w:date="2022-04-29T17:30: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247" w:author="ZHANG Shuang" w:date="2022-04-29T17:30:00Z"/>
          <w:rFonts w:eastAsia="Times New Roman"/>
          <w:i/>
          <w:sz w:val="18"/>
          <w:lang w:val="x-none"/>
        </w:rPr>
      </w:pPr>
      <w:ins w:id="248"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249" w:author="ZHANG Shuang" w:date="2022-04-29T17:30:00Z"/>
          <w:rFonts w:eastAsia="Times New Roman"/>
          <w:i/>
          <w:sz w:val="18"/>
          <w:lang w:val="x-none"/>
        </w:rPr>
      </w:pPr>
      <w:ins w:id="250"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251" w:author="ZHANG Shuang" w:date="2022-04-29T17:30:00Z"/>
          <w:rFonts w:eastAsia="Times New Roman"/>
          <w:i/>
          <w:sz w:val="18"/>
          <w:lang w:val="x-none"/>
        </w:rPr>
      </w:pPr>
      <w:ins w:id="252" w:author="ZHANG Shuang" w:date="2022-04-29T17:30:00Z">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69DF547A" w14:textId="2E286EDA" w:rsidR="00A71FD7" w:rsidRPr="009A6CEF" w:rsidRDefault="00A71FD7" w:rsidP="00A71FD7">
      <w:pPr>
        <w:spacing w:after="0"/>
        <w:rPr>
          <w:ins w:id="253" w:author="ZHANG Shuang" w:date="2022-04-29T17:30:00Z"/>
          <w:lang w:val="en-US" w:eastAsia="zh-CN"/>
        </w:rPr>
      </w:pPr>
      <w:ins w:id="254"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extremely small, thin, light-weight, battery-less</w:t>
        </w:r>
      </w:ins>
      <w:ins w:id="255" w:author="SZ" w:date="2022-05-13T13:01:00Z">
        <w:r w:rsidR="00F3101D">
          <w:rPr>
            <w:lang w:val="en-US" w:eastAsia="zh-CN"/>
          </w:rPr>
          <w:t xml:space="preserve"> </w:t>
        </w:r>
        <w:r w:rsidR="00F3101D" w:rsidRPr="00F3101D">
          <w:rPr>
            <w:lang w:eastAsia="zh-CN"/>
          </w:rPr>
          <w:t>or with limited energy storage capability</w:t>
        </w:r>
        <w:r w:rsidR="00F3101D">
          <w:rPr>
            <w:lang w:eastAsia="zh-CN"/>
          </w:rPr>
          <w:t>,</w:t>
        </w:r>
      </w:ins>
      <w:ins w:id="256" w:author="ZHANG Shuang" w:date="2022-04-29T17:30:00Z">
        <w:r>
          <w:rPr>
            <w:lang w:val="en-US" w:eastAsia="zh-CN"/>
          </w:rPr>
          <w:t xml:space="preserve"> or even </w:t>
        </w:r>
        <w:r>
          <w:rPr>
            <w:lang w:val="en-US" w:eastAsia="zh-CN"/>
          </w:rPr>
          <w:lastRenderedPageBreak/>
          <w:t xml:space="preserve">disposable </w:t>
        </w:r>
        <w:r w:rsidRPr="009A6CEF">
          <w:rPr>
            <w:lang w:val="en-US" w:eastAsia="zh-CN"/>
          </w:rPr>
          <w:t>Ambient_IoT</w:t>
        </w:r>
        <w:r>
          <w:rPr>
            <w:lang w:val="en-US" w:eastAsia="zh-CN"/>
          </w:rPr>
          <w:t xml:space="preserve"> devices that 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257"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258" w:author="ZHANG Shuang" w:date="2022-04-29T17:30:00Z"/>
          <w:rFonts w:ascii="Arial" w:eastAsia="DengXian" w:hAnsi="Arial"/>
          <w:sz w:val="28"/>
          <w:szCs w:val="22"/>
        </w:rPr>
      </w:pPr>
      <w:ins w:id="259"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260" w:author="ZHANG Shuang" w:date="2022-04-29T17:30:00Z"/>
          <w:rFonts w:ascii="Arial" w:eastAsia="DengXian" w:hAnsi="Arial"/>
          <w:sz w:val="28"/>
          <w:szCs w:val="22"/>
        </w:rPr>
      </w:pPr>
      <w:ins w:id="261" w:author="ZHANG Shuang" w:date="2022-04-29T17:30:00Z">
        <w:r>
          <w:rPr>
            <w:rFonts w:ascii="Arial" w:eastAsia="DengXian" w:hAnsi="Arial"/>
            <w:sz w:val="28"/>
            <w:szCs w:val="22"/>
          </w:rPr>
          <w:t>5.x.6.1 Service requirements for use of Ambient_IoT devices for intralogistics in automobile manufacturing</w:t>
        </w:r>
      </w:ins>
    </w:p>
    <w:p w14:paraId="0EF7CE70" w14:textId="2545524D" w:rsidR="00101A4F" w:rsidRPr="006531BE" w:rsidDel="00B335F8" w:rsidRDefault="00A71FD7" w:rsidP="00A71FD7">
      <w:pPr>
        <w:rPr>
          <w:ins w:id="262" w:author="ZHANG Shuang" w:date="2022-04-29T17:30:00Z"/>
          <w:del w:id="263" w:author="SZ" w:date="2022-05-15T22:17:00Z"/>
          <w:lang w:val="en-US" w:eastAsia="zh-CN"/>
        </w:rPr>
      </w:pPr>
      <w:ins w:id="264" w:author="ZHANG Shuang" w:date="2022-04-29T17:30:00Z">
        <w:r>
          <w:rPr>
            <w:lang w:val="en-US" w:eastAsia="zh-CN"/>
          </w:rPr>
          <w:t>[PR 5.x.6.1-001]</w:t>
        </w:r>
        <w:r w:rsidRPr="006531BE">
          <w:rPr>
            <w:lang w:val="en-US" w:eastAsia="zh-CN"/>
          </w:rPr>
          <w:t xml:space="preserve"> The 5G system shall support communication for an Ambient_IoT device which </w:t>
        </w:r>
      </w:ins>
      <w:ins w:id="265" w:author="SZ" w:date="2022-05-12T21:50:00Z">
        <w:r w:rsidR="00CC6989">
          <w:rPr>
            <w:lang w:val="en-US" w:eastAsia="zh-CN"/>
          </w:rPr>
          <w:t>is</w:t>
        </w:r>
      </w:ins>
      <w:ins w:id="266" w:author="SZ" w:date="2022-05-12T21:38:00Z">
        <w:r w:rsidR="006531BE">
          <w:rPr>
            <w:lang w:val="en-US" w:eastAsia="zh-CN"/>
          </w:rPr>
          <w:t xml:space="preserve"> </w:t>
        </w:r>
        <w:r w:rsidR="006531BE" w:rsidRPr="001D1CB1">
          <w:rPr>
            <w:lang w:val="en-US" w:eastAsia="zh-CN"/>
          </w:rPr>
          <w:t>battery-less or with limited energy storage</w:t>
        </w:r>
      </w:ins>
      <w:ins w:id="267" w:author="SZ" w:date="2022-05-12T21:52:00Z">
        <w:r w:rsidR="00B02A8A">
          <w:rPr>
            <w:lang w:val="en-US" w:eastAsia="zh-CN"/>
          </w:rPr>
          <w:t xml:space="preserve"> capability</w:t>
        </w:r>
      </w:ins>
      <w:ins w:id="268" w:author="ZHANG Shuang" w:date="2022-04-29T17:30:00Z">
        <w:del w:id="269" w:author="SZ" w:date="2022-05-11T00:22:00Z">
          <w:r w:rsidRPr="006531BE" w:rsidDel="00CD5D31">
            <w:rPr>
              <w:lang w:val="en-US" w:eastAsia="zh-CN"/>
            </w:rPr>
            <w:delText>is battery-free, extremely small, thin, and of low complexity, very light-weight, and potentially also with a long life span</w:delText>
          </w:r>
        </w:del>
        <w:r w:rsidRPr="006531BE">
          <w:rPr>
            <w:lang w:val="en-US" w:eastAsia="zh-CN"/>
          </w:rPr>
          <w:t>.</w:t>
        </w:r>
      </w:ins>
      <w:ins w:id="270" w:author="SZ" w:date="2022-05-11T00:04:00Z">
        <w:r w:rsidR="00101A4F" w:rsidRPr="006531BE">
          <w:rPr>
            <w:lang w:val="en-US" w:eastAsia="zh-CN"/>
          </w:rPr>
          <w:t xml:space="preserve"> </w:t>
        </w:r>
      </w:ins>
    </w:p>
    <w:p w14:paraId="66695105" w14:textId="03D1EA83" w:rsidR="00A71FD7" w:rsidRPr="006531BE" w:rsidDel="00B335F8" w:rsidRDefault="00A71FD7" w:rsidP="00A71FD7">
      <w:pPr>
        <w:rPr>
          <w:ins w:id="271" w:author="ZHANG Shuang" w:date="2022-04-29T17:30:00Z"/>
          <w:del w:id="272" w:author="SZ" w:date="2022-05-15T22:17:00Z"/>
          <w:lang w:val="en-US" w:eastAsia="zh-CN"/>
        </w:rPr>
      </w:pPr>
      <w:ins w:id="273" w:author="ZHANG Shuang" w:date="2022-04-29T17:30:00Z">
        <w:del w:id="274" w:author="SZ" w:date="2022-05-15T22:17:00Z">
          <w:r w:rsidDel="00B335F8">
            <w:rPr>
              <w:lang w:val="en-US" w:eastAsia="zh-CN"/>
            </w:rPr>
            <w:delText>[PR 5.x.6.1-002]</w:delText>
          </w:r>
          <w:r w:rsidRPr="006531BE" w:rsidDel="00B335F8">
            <w:rPr>
              <w:lang w:val="en-US" w:eastAsia="zh-CN"/>
            </w:rPr>
            <w:delText xml:space="preserve"> The 5G system shall support communication for Ambient_IoT devices</w:delText>
          </w:r>
        </w:del>
        <w:del w:id="275" w:author="SZ" w:date="2022-05-12T21:50:00Z">
          <w:r w:rsidRPr="006531BE" w:rsidDel="001531A3">
            <w:rPr>
              <w:lang w:val="en-US" w:eastAsia="zh-CN"/>
            </w:rPr>
            <w:delText xml:space="preserve"> using energy harvesting mechanisms</w:delText>
          </w:r>
        </w:del>
        <w:del w:id="276" w:author="SZ" w:date="2022-05-15T22:17:00Z">
          <w:r w:rsidRPr="006531BE" w:rsidDel="00B335F8">
            <w:rPr>
              <w:lang w:val="en-US" w:eastAsia="zh-CN"/>
            </w:rPr>
            <w:delText xml:space="preserve">, which operate at a max instantaneous power of only a few hundred micro Watts [y2]. </w:delText>
          </w:r>
        </w:del>
      </w:ins>
    </w:p>
    <w:p w14:paraId="71561EEE" w14:textId="1F2E6EB2" w:rsidR="00A71FD7" w:rsidDel="00B335F8" w:rsidRDefault="00A71FD7" w:rsidP="00E65095">
      <w:pPr>
        <w:pStyle w:val="NO"/>
        <w:ind w:left="1439" w:hanging="1155"/>
        <w:rPr>
          <w:ins w:id="277" w:author="ZHANG Shuang" w:date="2022-04-29T17:30:00Z"/>
          <w:del w:id="278" w:author="SZ" w:date="2022-05-15T22:17:00Z"/>
        </w:rPr>
      </w:pPr>
      <w:ins w:id="279" w:author="ZHANG Shuang" w:date="2022-04-29T17:30:00Z">
        <w:del w:id="280" w:author="SZ" w:date="2022-05-15T22:17:00Z">
          <w:r w:rsidDel="00B335F8">
            <w:delText xml:space="preserve">NOTE </w:delText>
          </w:r>
        </w:del>
        <w:del w:id="281" w:author="SZ" w:date="2022-05-11T20:47:00Z">
          <w:r w:rsidDel="000A7707">
            <w:delText>1</w:delText>
          </w:r>
        </w:del>
        <w:del w:id="282" w:author="SZ" w:date="2022-05-15T22:17:00Z">
          <w:r w:rsidDel="00B335F8">
            <w:delText>:</w:delText>
          </w:r>
        </w:del>
        <w:del w:id="283" w:author="SZ" w:date="2022-05-12T22:01:00Z">
          <w:r w:rsidDel="00F267BC">
            <w:tab/>
          </w:r>
        </w:del>
        <w:del w:id="284" w:author="SZ" w:date="2022-05-15T22:17:00Z">
          <w:r w:rsidRPr="00CA59D3" w:rsidDel="00B335F8">
            <w:delText xml:space="preserve">In intralogistics </w:delText>
          </w:r>
          <w:r w:rsidDel="00B335F8">
            <w:delText xml:space="preserve">scenarios </w:delText>
          </w:r>
          <w:r w:rsidRPr="00CA59D3" w:rsidDel="00B335F8">
            <w:delText xml:space="preserve">and for inventory in general, no energy storage </w:delText>
          </w:r>
          <w:r w:rsidDel="00B335F8">
            <w:delText>is</w:delText>
          </w:r>
          <w:r w:rsidRPr="00CA59D3" w:rsidDel="00B335F8">
            <w:delText xml:space="preserve"> assumed</w:delText>
          </w:r>
          <w:r w:rsidDel="00B335F8">
            <w:delText xml:space="preserve"> in </w:delText>
          </w:r>
          <w:r w:rsidRPr="00CA59D3" w:rsidDel="00B335F8">
            <w:delText>Ambient_IoT device</w:delText>
          </w:r>
          <w:r w:rsidDel="00B335F8">
            <w:delText>s</w:delText>
          </w:r>
          <w:r w:rsidRPr="00CA59D3" w:rsidDel="00B335F8">
            <w:delText>.</w:delText>
          </w:r>
        </w:del>
      </w:ins>
    </w:p>
    <w:p w14:paraId="0FED82CE" w14:textId="5071A7E0" w:rsidR="00A71FD7" w:rsidDel="00F148DE" w:rsidRDefault="00A71FD7" w:rsidP="00A71FD7">
      <w:pPr>
        <w:rPr>
          <w:ins w:id="285" w:author="ZHANG Shuang" w:date="2022-04-29T17:30:00Z"/>
          <w:del w:id="286" w:author="SZ" w:date="2022-05-12T21:56:00Z"/>
          <w:lang w:eastAsia="de-DE"/>
        </w:rPr>
      </w:pPr>
      <w:ins w:id="287" w:author="ZHANG Shuang" w:date="2022-04-29T17:30:00Z">
        <w:del w:id="288" w:author="SZ" w:date="2022-05-12T21:56:00Z">
          <w:r w:rsidDel="00F148DE">
            <w:rPr>
              <w:lang w:val="en-US" w:eastAsia="zh-CN"/>
            </w:rPr>
            <w:delText xml:space="preserve"> [PR 5.x.6.1-003] </w:delText>
          </w:r>
          <w:r w:rsidDel="00F148DE">
            <w:delText xml:space="preserve">The 5G system shall be able to provide indoor </w:delText>
          </w:r>
          <w:r w:rsidDel="00F148DE">
            <w:rPr>
              <w:lang w:eastAsia="de-DE"/>
            </w:rPr>
            <w:delText xml:space="preserve">communication range for </w:delText>
          </w:r>
          <w:r w:rsidDel="00F148DE">
            <w:rPr>
              <w:lang w:eastAsia="zh-CN"/>
            </w:rPr>
            <w:delText>a</w:delText>
          </w:r>
          <w:r w:rsidRPr="009E2DCC" w:rsidDel="00F148DE">
            <w:rPr>
              <w:lang w:eastAsia="zh-CN"/>
            </w:rPr>
            <w:delText xml:space="preserve">mbient-enabled IoT </w:delText>
          </w:r>
        </w:del>
        <w:del w:id="289" w:author="SZ" w:date="2022-05-10T23:59:00Z">
          <w:r w:rsidRPr="009E2DCC" w:rsidDel="000D732B">
            <w:rPr>
              <w:lang w:eastAsia="zh-CN"/>
            </w:rPr>
            <w:delText>communication</w:delText>
          </w:r>
          <w:r w:rsidDel="000D732B">
            <w:rPr>
              <w:lang w:eastAsia="de-DE"/>
            </w:rPr>
            <w:delText xml:space="preserve"> of at least 30 meters.</w:delText>
          </w:r>
        </w:del>
      </w:ins>
    </w:p>
    <w:p w14:paraId="25BFD382" w14:textId="7339A893" w:rsidR="00A71FD7" w:rsidRPr="00993F74" w:rsidDel="00B335F8" w:rsidRDefault="00B335F8" w:rsidP="00A71FD7">
      <w:pPr>
        <w:rPr>
          <w:ins w:id="290" w:author="ZHANG Shuang" w:date="2022-04-29T17:30:00Z"/>
          <w:del w:id="291" w:author="SZ" w:date="2022-05-15T22:17:00Z"/>
          <w:lang w:eastAsia="zh-CN"/>
        </w:rPr>
      </w:pPr>
      <w:ins w:id="292" w:author="SZ" w:date="2022-05-15T22:17:00Z">
        <w:r w:rsidDel="00B335F8">
          <w:rPr>
            <w:lang w:val="en-US" w:eastAsia="zh-CN"/>
          </w:rPr>
          <w:t xml:space="preserve"> </w:t>
        </w:r>
      </w:ins>
      <w:ins w:id="293" w:author="ZHANG Shuang" w:date="2022-04-29T17:30:00Z">
        <w:del w:id="294" w:author="SZ" w:date="2022-05-15T22:17:00Z">
          <w:r w:rsidR="00A71FD7" w:rsidDel="00B335F8">
            <w:rPr>
              <w:lang w:val="en-US" w:eastAsia="zh-CN"/>
            </w:rPr>
            <w:delText>[PR 5.x.6.1-00</w:delText>
          </w:r>
        </w:del>
        <w:del w:id="295" w:author="SZ" w:date="2022-05-12T21:56:00Z">
          <w:r w:rsidR="00A71FD7" w:rsidDel="00F148DE">
            <w:rPr>
              <w:lang w:val="en-US" w:eastAsia="zh-CN"/>
            </w:rPr>
            <w:delText>4</w:delText>
          </w:r>
        </w:del>
        <w:del w:id="296" w:author="SZ" w:date="2022-05-15T22:17:00Z">
          <w:r w:rsidR="00A71FD7" w:rsidDel="00B335F8">
            <w:rPr>
              <w:lang w:val="en-US" w:eastAsia="zh-CN"/>
            </w:rPr>
            <w:delText xml:space="preserve">] </w:delText>
          </w:r>
          <w:r w:rsidR="00A71FD7" w:rsidDel="00B335F8">
            <w:delText xml:space="preserve">The 5G system shall support </w:delText>
          </w:r>
        </w:del>
        <w:del w:id="297" w:author="SZ" w:date="2022-05-10T23:21:00Z">
          <w:r w:rsidR="00A71FD7" w:rsidRPr="005266B1" w:rsidDel="004D1B8D">
            <w:rPr>
              <w:lang w:eastAsia="zh-CN"/>
            </w:rPr>
            <w:delText xml:space="preserve">signalling and </w:delText>
          </w:r>
        </w:del>
        <w:del w:id="298" w:author="SZ" w:date="2022-05-15T22:17:00Z">
          <w:r w:rsidR="00A71FD7" w:rsidRPr="005266B1" w:rsidDel="00B335F8">
            <w:rPr>
              <w:lang w:eastAsia="zh-CN"/>
            </w:rPr>
            <w:delText xml:space="preserve">application layer </w:delText>
          </w:r>
        </w:del>
        <w:del w:id="299" w:author="SZ" w:date="2022-05-10T23:21:00Z">
          <w:r w:rsidR="00A71FD7" w:rsidRPr="005266B1" w:rsidDel="004D1B8D">
            <w:rPr>
              <w:lang w:eastAsia="zh-CN"/>
            </w:rPr>
            <w:delText>data</w:delText>
          </w:r>
        </w:del>
        <w:del w:id="300" w:author="SZ" w:date="2022-05-15T22:17:00Z">
          <w:r w:rsidR="00A71FD7" w:rsidRPr="005266B1" w:rsidDel="00B335F8">
            <w:rPr>
              <w:lang w:eastAsia="zh-CN"/>
            </w:rPr>
            <w:delText xml:space="preserve"> in the </w:delText>
          </w:r>
          <w:r w:rsidR="00A71FD7" w:rsidDel="00B335F8">
            <w:rPr>
              <w:lang w:eastAsia="zh-CN"/>
            </w:rPr>
            <w:delText>uplink for a</w:delText>
          </w:r>
          <w:r w:rsidR="00A71FD7" w:rsidRPr="009E2DCC" w:rsidDel="00B335F8">
            <w:rPr>
              <w:lang w:eastAsia="zh-CN"/>
            </w:rPr>
            <w:delText>mbient-enabled IoT communication</w:delText>
          </w:r>
          <w:r w:rsidR="00A71FD7" w:rsidRPr="005266B1" w:rsidDel="00B335F8">
            <w:rPr>
              <w:lang w:eastAsia="zh-CN"/>
            </w:rPr>
            <w:delText xml:space="preserve">, which </w:delText>
          </w:r>
          <w:r w:rsidR="00A71FD7" w:rsidDel="00B335F8">
            <w:rPr>
              <w:lang w:eastAsia="zh-CN"/>
            </w:rPr>
            <w:delText>is u</w:delText>
          </w:r>
          <w:r w:rsidR="00A71FD7" w:rsidRPr="00993F74" w:rsidDel="00B335F8">
            <w:rPr>
              <w:lang w:eastAsia="zh-CN"/>
            </w:rPr>
            <w:delText xml:space="preserve">p to a few hundreds of </w:delText>
          </w:r>
          <w:r w:rsidR="00A71FD7" w:rsidRPr="00993F74" w:rsidDel="00B335F8">
            <w:delText>bits</w:delText>
          </w:r>
          <w:r w:rsidR="00A71FD7" w:rsidDel="00B335F8">
            <w:delText xml:space="preserve"> [y3]</w:delText>
          </w:r>
          <w:r w:rsidR="00A71FD7" w:rsidRPr="00993F74" w:rsidDel="00B335F8">
            <w:rPr>
              <w:lang w:eastAsia="zh-CN"/>
            </w:rPr>
            <w:delText>.</w:delText>
          </w:r>
        </w:del>
      </w:ins>
    </w:p>
    <w:p w14:paraId="4B21DE52" w14:textId="5F77A35A" w:rsidR="00A71FD7" w:rsidDel="00D621BA" w:rsidRDefault="00A71FD7" w:rsidP="00E65095">
      <w:pPr>
        <w:rPr>
          <w:del w:id="301" w:author="SZ" w:date="2022-05-12T22:07:00Z"/>
        </w:rPr>
      </w:pPr>
      <w:ins w:id="302" w:author="ZHANG Shuang" w:date="2022-04-29T17:30:00Z">
        <w:del w:id="303" w:author="SZ" w:date="2022-05-13T12:59:00Z">
          <w:r w:rsidRPr="00993F74" w:rsidDel="006C5418">
            <w:rPr>
              <w:lang w:eastAsia="zh-CN"/>
            </w:rPr>
            <w:delText>[PR 5.x.6.1-00</w:delText>
          </w:r>
        </w:del>
        <w:del w:id="304" w:author="SZ" w:date="2022-05-12T21:56:00Z">
          <w:r w:rsidRPr="00993F74" w:rsidDel="00F148DE">
            <w:rPr>
              <w:lang w:eastAsia="zh-CN"/>
            </w:rPr>
            <w:delText>5</w:delText>
          </w:r>
        </w:del>
        <w:del w:id="305" w:author="SZ" w:date="2022-05-13T12:59:00Z">
          <w:r w:rsidRPr="00993F74" w:rsidDel="006C5418">
            <w:rPr>
              <w:lang w:eastAsia="zh-CN"/>
            </w:rPr>
            <w:delText>] The 5</w:delText>
          </w:r>
          <w:r w:rsidRPr="000D4D0D" w:rsidDel="006C5418">
            <w:rPr>
              <w:lang w:eastAsia="zh-CN"/>
            </w:rPr>
            <w:delText xml:space="preserve">G system shall be able to </w:delText>
          </w:r>
          <w:r w:rsidRPr="000A53F6" w:rsidDel="006C5418">
            <w:rPr>
              <w:lang w:eastAsia="zh-CN"/>
            </w:rPr>
            <w:delText xml:space="preserve">provide </w:delText>
          </w:r>
          <w:r w:rsidRPr="006D71F1" w:rsidDel="006C5418">
            <w:rPr>
              <w:lang w:eastAsia="zh-CN"/>
            </w:rPr>
            <w:delText xml:space="preserve">fast and efficient information exchange </w:delText>
          </w:r>
          <w:r w:rsidRPr="000A53F6" w:rsidDel="006C5418">
            <w:rPr>
              <w:lang w:eastAsia="zh-CN"/>
            </w:rPr>
            <w:delText xml:space="preserve">between large number of </w:delText>
          </w:r>
          <w:r w:rsidRPr="006D71F1" w:rsidDel="006C5418">
            <w:delText>Ambient_</w:delText>
          </w:r>
          <w:r w:rsidRPr="006D71F1" w:rsidDel="006C5418">
            <w:rPr>
              <w:lang w:eastAsia="de-DE"/>
            </w:rPr>
            <w:delText xml:space="preserve">IoT </w:delText>
          </w:r>
          <w:r w:rsidRPr="006D71F1" w:rsidDel="006C5418">
            <w:delText>devices and the 5G network</w:delText>
          </w:r>
          <w:r w:rsidRPr="006D71F1" w:rsidDel="006C5418">
            <w:rPr>
              <w:lang w:eastAsia="zh-CN"/>
            </w:rPr>
            <w:delText xml:space="preserve"> </w:delText>
          </w:r>
          <w:r w:rsidRPr="006D71F1" w:rsidDel="006C5418">
            <w:delText>at the rate not less than 10</w:delText>
          </w:r>
          <w:r w:rsidRPr="00BD47A5" w:rsidDel="006C5418">
            <w:delText xml:space="preserve"> Ambient_</w:delText>
          </w:r>
          <w:r w:rsidRPr="00BD47A5" w:rsidDel="006C5418">
            <w:rPr>
              <w:lang w:eastAsia="de-DE"/>
            </w:rPr>
            <w:delText xml:space="preserve">IoT </w:delText>
          </w:r>
          <w:r w:rsidRPr="00BD47A5" w:rsidDel="006C5418">
            <w:delText>devices per second.</w:delText>
          </w:r>
        </w:del>
      </w:ins>
    </w:p>
    <w:p w14:paraId="5C691FEA" w14:textId="77777777" w:rsidR="00D621BA" w:rsidRPr="00BD47A5" w:rsidRDefault="00D621BA" w:rsidP="00A71FD7">
      <w:pPr>
        <w:rPr>
          <w:ins w:id="306" w:author="SZ" w:date="2022-05-12T22:07:00Z"/>
          <w:lang w:eastAsia="zh-CN"/>
        </w:rPr>
      </w:pPr>
    </w:p>
    <w:p w14:paraId="6D5ABD30" w14:textId="7B1DBC23" w:rsidR="00A71FD7" w:rsidRPr="004A6D68" w:rsidDel="00B11996" w:rsidRDefault="00A71FD7" w:rsidP="00A71FD7">
      <w:pPr>
        <w:rPr>
          <w:ins w:id="307" w:author="ZHANG Shuang" w:date="2022-04-29T17:30:00Z"/>
          <w:del w:id="308" w:author="SZ" w:date="2022-05-12T21:57:00Z"/>
          <w:lang w:eastAsia="zh-CN"/>
        </w:rPr>
      </w:pPr>
      <w:ins w:id="309" w:author="ZHANG Shuang" w:date="2022-04-29T17:30:00Z">
        <w:del w:id="310" w:author="SZ" w:date="2022-05-12T21:57:00Z">
          <w:r w:rsidRPr="000A53F6" w:rsidDel="00B11996">
            <w:rPr>
              <w:lang w:eastAsia="zh-CN"/>
            </w:rPr>
            <w:delText>[PR 5.x.6.1-00</w:delText>
          </w:r>
        </w:del>
        <w:del w:id="311" w:author="SZ" w:date="2022-05-12T21:56:00Z">
          <w:r w:rsidRPr="000A53F6" w:rsidDel="00F148DE">
            <w:rPr>
              <w:lang w:eastAsia="zh-CN"/>
            </w:rPr>
            <w:delText>6</w:delText>
          </w:r>
        </w:del>
        <w:del w:id="312" w:author="SZ" w:date="2022-05-12T21:57:00Z">
          <w:r w:rsidRPr="000A53F6" w:rsidDel="00B11996">
            <w:rPr>
              <w:lang w:eastAsia="zh-CN"/>
            </w:rPr>
            <w:delText xml:space="preserve">] The 5G system shall be able to provide the 5G indoor positioning services to </w:delText>
          </w:r>
          <w:r w:rsidRPr="000A53F6" w:rsidDel="00B11996">
            <w:delText>Ambient_</w:delText>
          </w:r>
          <w:r w:rsidRPr="000A53F6" w:rsidDel="00B11996">
            <w:rPr>
              <w:lang w:eastAsia="de-DE"/>
            </w:rPr>
            <w:delText xml:space="preserve">IoT device </w:delText>
          </w:r>
          <w:r w:rsidRPr="000A53F6" w:rsidDel="00B11996">
            <w:rPr>
              <w:lang w:eastAsia="zh-CN"/>
            </w:rPr>
            <w:delText xml:space="preserve">with </w:delText>
          </w:r>
          <w:r w:rsidRPr="006D71F1" w:rsidDel="00B11996">
            <w:rPr>
              <w:lang w:eastAsia="zh-CN"/>
            </w:rPr>
            <w:delText>the horizontal positioning accuracy</w:delText>
          </w:r>
          <w:r w:rsidRPr="000A53F6" w:rsidDel="00B11996">
            <w:rPr>
              <w:lang w:eastAsia="zh-CN"/>
            </w:rPr>
            <w:delText xml:space="preserve"> of</w:delText>
          </w:r>
          <w:r w:rsidRPr="002C4167" w:rsidDel="00B11996">
            <w:rPr>
              <w:lang w:eastAsia="zh-CN"/>
            </w:rPr>
            <w:delText xml:space="preserve"> 3 metres.</w:delText>
          </w:r>
        </w:del>
      </w:ins>
    </w:p>
    <w:p w14:paraId="6CA84CAF" w14:textId="1DA2FCB7" w:rsidR="00E429E2" w:rsidDel="00C60A49" w:rsidRDefault="00A71FD7" w:rsidP="00A71FD7">
      <w:pPr>
        <w:rPr>
          <w:del w:id="313" w:author="SZ" w:date="2022-05-10T23:12:00Z"/>
        </w:rPr>
      </w:pPr>
      <w:ins w:id="314" w:author="ZHANG Shuang" w:date="2022-04-29T17:30:00Z">
        <w:del w:id="315" w:author="SZ" w:date="2022-05-15T22:20:00Z">
          <w:r w:rsidDel="00E43224">
            <w:rPr>
              <w:lang w:val="en-US" w:eastAsia="zh-CN"/>
            </w:rPr>
            <w:delText>[PR 5.x.6.1-00</w:delText>
          </w:r>
        </w:del>
        <w:del w:id="316" w:author="SZ" w:date="2022-05-12T21:57:00Z">
          <w:r w:rsidDel="00F148DE">
            <w:rPr>
              <w:lang w:val="en-US" w:eastAsia="zh-CN"/>
            </w:rPr>
            <w:delText>7</w:delText>
          </w:r>
        </w:del>
        <w:del w:id="317" w:author="SZ" w:date="2022-05-15T22:20:00Z">
          <w:r w:rsidDel="00E43224">
            <w:rPr>
              <w:lang w:val="en-US" w:eastAsia="zh-CN"/>
            </w:rPr>
            <w:delText xml:space="preserve">] </w:delText>
          </w:r>
          <w:r w:rsidDel="00E43224">
            <w:delText xml:space="preserve">The 5G System </w:delText>
          </w:r>
          <w:r w:rsidRPr="000A53F6" w:rsidDel="00E43224">
            <w:delText xml:space="preserve">shall </w:delText>
          </w:r>
          <w:r w:rsidRPr="006D71F1" w:rsidDel="00E43224">
            <w:delText xml:space="preserve">provide </w:delText>
          </w:r>
        </w:del>
        <w:del w:id="318" w:author="SZ" w:date="2022-05-11T22:43:00Z">
          <w:r w:rsidRPr="006D71F1" w:rsidDel="00774CD9">
            <w:delText>light-weight</w:delText>
          </w:r>
        </w:del>
        <w:del w:id="319" w:author="SZ" w:date="2022-05-15T22:20:00Z">
          <w:r w:rsidRPr="006D71F1" w:rsidDel="00E43224">
            <w:delText xml:space="preserve">mechanisms for </w:delText>
          </w:r>
          <w:r w:rsidDel="00E43224">
            <w:delText xml:space="preserve">an </w:delText>
          </w:r>
          <w:r w:rsidRPr="006D71F1" w:rsidDel="00E43224">
            <w:delText>operator to manage</w:delText>
          </w:r>
          <w:r w:rsidRPr="000A53F6" w:rsidDel="00E43224">
            <w:delText xml:space="preserve"> (e.g.</w:delText>
          </w:r>
          <w:r w:rsidDel="00E43224">
            <w:delText xml:space="preserve"> </w:delText>
          </w:r>
          <w:r w:rsidRPr="001F4EB3" w:rsidDel="00E43224">
            <w:delText>provision, authenticate, authorise, etc.) Ambient_</w:delText>
          </w:r>
          <w:r w:rsidRPr="001F4EB3" w:rsidDel="00E43224">
            <w:rPr>
              <w:lang w:eastAsia="de-DE"/>
            </w:rPr>
            <w:delText xml:space="preserve">IoT </w:delText>
          </w:r>
          <w:r w:rsidRPr="001F4EB3" w:rsidDel="00E43224">
            <w:delText xml:space="preserve">devices </w:delText>
          </w:r>
          <w:r w:rsidRPr="001F4EB3" w:rsidDel="00E43224">
            <w:rPr>
              <w:lang w:eastAsia="zh-CN"/>
            </w:rPr>
            <w:delText xml:space="preserve">that </w:delText>
          </w:r>
        </w:del>
        <w:del w:id="320" w:author="SZ" w:date="2022-05-10T23:56:00Z">
          <w:r w:rsidRPr="001F4EB3" w:rsidDel="00751CF5">
            <w:rPr>
              <w:lang w:eastAsia="zh-CN"/>
            </w:rPr>
            <w:delText>have limited or no power source and are of extremely low complexity</w:delText>
          </w:r>
        </w:del>
        <w:del w:id="321" w:author="SZ" w:date="2022-05-15T22:20:00Z">
          <w:r w:rsidRPr="001F4EB3" w:rsidDel="00E43224">
            <w:delText>.</w:delText>
          </w:r>
        </w:del>
      </w:ins>
    </w:p>
    <w:p w14:paraId="3FAC4A7D" w14:textId="1BC8B070" w:rsidR="00484FEF" w:rsidDel="00672BB3" w:rsidRDefault="00A71FD7" w:rsidP="00E65095">
      <w:pPr>
        <w:rPr>
          <w:ins w:id="322" w:author="ZHANG Shuang" w:date="2022-04-29T17:30:00Z"/>
          <w:del w:id="323" w:author="SZ" w:date="2022-05-12T21:28:00Z"/>
          <w:lang w:val="en-US" w:eastAsia="zh-CN"/>
        </w:rPr>
      </w:pPr>
      <w:ins w:id="324" w:author="ZHANG Shuang" w:date="2022-04-29T17:30:00Z">
        <w:del w:id="325" w:author="SZ" w:date="2022-05-12T21:28:00Z">
          <w:r w:rsidRPr="00AC372F" w:rsidDel="00672BB3">
            <w:rPr>
              <w:lang w:val="en-US" w:eastAsia="zh-CN"/>
            </w:rPr>
            <w:delText>[PR 5.x.6.1-008]</w:delText>
          </w:r>
          <w:r w:rsidRPr="001F4EB3" w:rsidDel="00672BB3">
            <w:rPr>
              <w:lang w:val="en-US" w:eastAsia="zh-CN"/>
            </w:rPr>
            <w:delText xml:space="preserve"> The 5G system shall provide </w:delText>
          </w:r>
        </w:del>
        <w:del w:id="326" w:author="SZ" w:date="2022-05-11T13:30:00Z">
          <w:r w:rsidRPr="001F4EB3" w:rsidDel="00E35275">
            <w:rPr>
              <w:lang w:val="en-US" w:eastAsia="zh-CN"/>
            </w:rPr>
            <w:delText xml:space="preserve">suitable means </w:delText>
          </w:r>
          <w:r w:rsidDel="00E35275">
            <w:rPr>
              <w:lang w:val="en-US" w:eastAsia="zh-CN"/>
            </w:rPr>
            <w:delText xml:space="preserve">for </w:delText>
          </w:r>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27" w:author="SZ" w:date="2022-05-11T17:51:00Z">
          <w:r w:rsidRPr="001F4EB3" w:rsidDel="00D85234">
            <w:rPr>
              <w:lang w:val="en-US" w:eastAsia="zh-CN"/>
            </w:rPr>
            <w:delText xml:space="preserve">to </w:delText>
          </w:r>
        </w:del>
        <w:del w:id="328" w:author="SZ" w:date="2022-05-10T22:51:00Z">
          <w:r w:rsidDel="002B2916">
            <w:rPr>
              <w:lang w:val="en-US" w:eastAsia="zh-CN"/>
            </w:rPr>
            <w:delText>negotiate</w:delText>
          </w:r>
        </w:del>
        <w:del w:id="329" w:author="SZ" w:date="2022-05-12T18:56:00Z">
          <w:r w:rsidDel="00C60A49">
            <w:rPr>
              <w:lang w:val="en-US" w:eastAsia="zh-CN"/>
            </w:rPr>
            <w:delText xml:space="preserve"> </w:delText>
          </w:r>
        </w:del>
        <w:del w:id="330" w:author="SZ" w:date="2022-05-10T22:52:00Z">
          <w:r w:rsidDel="002B2916">
            <w:rPr>
              <w:lang w:val="en-US" w:eastAsia="zh-CN"/>
            </w:rPr>
            <w:delText>with</w:delText>
          </w:r>
          <w:r w:rsidRPr="001F4EB3" w:rsidDel="002B2916">
            <w:rPr>
              <w:lang w:val="en-US" w:eastAsia="zh-CN"/>
            </w:rPr>
            <w:delText xml:space="preserve"> </w:delText>
          </w:r>
          <w:r w:rsidDel="002B2916">
            <w:rPr>
              <w:lang w:val="en-US" w:eastAsia="zh-CN"/>
            </w:rPr>
            <w:delText>an</w:delText>
          </w:r>
          <w:r w:rsidRPr="001F4EB3" w:rsidDel="002B2916">
            <w:rPr>
              <w:lang w:val="en-US" w:eastAsia="zh-CN"/>
            </w:rPr>
            <w:delText xml:space="preserve"> authorized 3</w:delText>
          </w:r>
          <w:r w:rsidRPr="001F4EB3" w:rsidDel="002B2916">
            <w:rPr>
              <w:vertAlign w:val="superscript"/>
              <w:lang w:val="en-US" w:eastAsia="zh-CN"/>
            </w:rPr>
            <w:delText>rd</w:delText>
          </w:r>
          <w:r w:rsidRPr="001F4EB3" w:rsidDel="002B2916">
            <w:rPr>
              <w:lang w:val="en-US" w:eastAsia="zh-CN"/>
            </w:rPr>
            <w:delText xml:space="preserve"> party </w:delText>
          </w:r>
        </w:del>
        <w:del w:id="331" w:author="SZ" w:date="2022-05-12T21:28:00Z">
          <w:r w:rsidDel="00672BB3">
            <w:rPr>
              <w:lang w:val="en-US" w:eastAsia="zh-CN"/>
            </w:rPr>
            <w:delText>the method</w:delText>
          </w:r>
        </w:del>
        <w:del w:id="332" w:author="SZ" w:date="2022-05-12T18:56:00Z">
          <w:r w:rsidDel="00C60A49">
            <w:rPr>
              <w:lang w:val="en-US" w:eastAsia="zh-CN"/>
            </w:rPr>
            <w:delText xml:space="preserve"> </w:delText>
          </w:r>
        </w:del>
        <w:del w:id="333" w:author="SZ" w:date="2022-05-12T21:28:00Z">
          <w:r w:rsidDel="00672BB3">
            <w:rPr>
              <w:lang w:val="en-US" w:eastAsia="zh-CN"/>
            </w:rPr>
            <w:delText>for</w:delText>
          </w:r>
          <w:r w:rsidRPr="001F4EB3" w:rsidDel="00672BB3">
            <w:rPr>
              <w:lang w:val="en-US" w:eastAsia="zh-CN"/>
            </w:rPr>
            <w:delText xml:space="preserve"> authenticating and authorizing </w:delText>
          </w:r>
          <w:r w:rsidRPr="001F4EB3" w:rsidDel="00672BB3">
            <w:delText>Ambient_</w:delText>
          </w:r>
          <w:r w:rsidRPr="001F4EB3" w:rsidDel="00672BB3">
            <w:rPr>
              <w:lang w:eastAsia="de-DE"/>
            </w:rPr>
            <w:delText xml:space="preserve">IoT </w:delText>
          </w:r>
          <w:r w:rsidRPr="001F4EB3" w:rsidDel="00672BB3">
            <w:delText>devices</w:delText>
          </w:r>
          <w:r w:rsidRPr="001F4EB3" w:rsidDel="00672BB3">
            <w:rPr>
              <w:lang w:val="en-US" w:eastAsia="zh-CN"/>
            </w:rPr>
            <w:delText>.</w:delText>
          </w:r>
        </w:del>
      </w:ins>
    </w:p>
    <w:p w14:paraId="00A64708" w14:textId="2AFC7D84" w:rsidR="00E56CA4" w:rsidRPr="001F4EB3" w:rsidDel="00672BB3" w:rsidRDefault="00A71FD7" w:rsidP="00E65095">
      <w:pPr>
        <w:rPr>
          <w:ins w:id="334" w:author="ZHANG Shuang" w:date="2022-04-29T17:30:00Z"/>
          <w:del w:id="335" w:author="SZ" w:date="2022-05-12T21:28:00Z"/>
          <w:lang w:val="en-US" w:eastAsia="zh-CN"/>
        </w:rPr>
      </w:pPr>
      <w:ins w:id="336" w:author="ZHANG Shuang" w:date="2022-04-29T17:30:00Z">
        <w:del w:id="337" w:author="SZ" w:date="2022-05-12T21:28:00Z">
          <w:r w:rsidRPr="001F4EB3" w:rsidDel="00672BB3">
            <w:rPr>
              <w:lang w:val="en-US" w:eastAsia="zh-CN"/>
            </w:rPr>
            <w:delText xml:space="preserve">[PR </w:delText>
          </w:r>
          <w:r w:rsidDel="00672BB3">
            <w:rPr>
              <w:lang w:val="en-US" w:eastAsia="zh-CN"/>
            </w:rPr>
            <w:delText>5.x.6.1-009</w:delText>
          </w:r>
          <w:r w:rsidRPr="001F4EB3" w:rsidDel="00672BB3">
            <w:rPr>
              <w:lang w:val="en-US" w:eastAsia="zh-CN"/>
            </w:rPr>
            <w:delText xml:space="preserve">] The 5G system shall provide mechanisms </w:delText>
          </w:r>
        </w:del>
        <w:del w:id="338" w:author="SZ" w:date="2022-05-11T17:53:00Z">
          <w:r w:rsidRPr="001F4EB3" w:rsidDel="003A784F">
            <w:rPr>
              <w:lang w:val="en-US" w:eastAsia="zh-CN"/>
            </w:rPr>
            <w:delText xml:space="preserve">for </w:delText>
          </w:r>
        </w:del>
        <w:del w:id="339" w:author="SZ" w:date="2022-05-11T13:29:00Z">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40" w:author="SZ" w:date="2022-05-12T21:28:00Z">
          <w:r w:rsidRPr="001F4EB3" w:rsidDel="00672BB3">
            <w:rPr>
              <w:lang w:val="en-US" w:eastAsia="zh-CN"/>
            </w:rPr>
            <w:delText>to authenticat</w:delText>
          </w:r>
        </w:del>
        <w:del w:id="341" w:author="SZ" w:date="2022-05-11T20:55:00Z">
          <w:r w:rsidRPr="001F4EB3" w:rsidDel="003C37EB">
            <w:rPr>
              <w:lang w:val="en-US" w:eastAsia="zh-CN"/>
            </w:rPr>
            <w:delText>e</w:delText>
          </w:r>
        </w:del>
        <w:del w:id="342" w:author="SZ" w:date="2022-05-12T21:28:00Z">
          <w:r w:rsidRPr="001F4EB3" w:rsidDel="00672BB3">
            <w:rPr>
              <w:lang w:val="en-US" w:eastAsia="zh-CN"/>
            </w:rPr>
            <w:delText xml:space="preserve"> and authoriz</w:delText>
          </w:r>
        </w:del>
        <w:del w:id="343" w:author="SZ" w:date="2022-05-12T14:24:00Z">
          <w:r w:rsidRPr="001F4EB3" w:rsidDel="003869B2">
            <w:rPr>
              <w:lang w:val="en-US" w:eastAsia="zh-CN"/>
            </w:rPr>
            <w:delText>e</w:delText>
          </w:r>
        </w:del>
        <w:del w:id="344" w:author="SZ" w:date="2022-05-12T21:28:00Z">
          <w:r w:rsidRPr="001F4EB3" w:rsidDel="00672BB3">
            <w:rPr>
              <w:lang w:val="en-US" w:eastAsia="zh-CN"/>
            </w:rPr>
            <w:delText xml:space="preserve"> </w:delText>
          </w:r>
        </w:del>
        <w:del w:id="345" w:author="SZ" w:date="2022-05-12T14:24:00Z">
          <w:r w:rsidRPr="001F4EB3" w:rsidDel="003869B2">
            <w:rPr>
              <w:lang w:val="en-US" w:eastAsia="zh-CN"/>
            </w:rPr>
            <w:delText>the</w:delText>
          </w:r>
        </w:del>
        <w:del w:id="346" w:author="SZ" w:date="2022-05-12T21:28:00Z">
          <w:r w:rsidRPr="001F4EB3" w:rsidDel="00672BB3">
            <w:rPr>
              <w:lang w:val="en-US" w:eastAsia="zh-CN"/>
            </w:rPr>
            <w:delText xml:space="preserve"> Ambient_IoT device using the </w:delText>
          </w:r>
          <w:r w:rsidRPr="00515F11" w:rsidDel="00672BB3">
            <w:rPr>
              <w:lang w:val="en-US" w:eastAsia="zh-CN"/>
            </w:rPr>
            <w:delText xml:space="preserve">credentials </w:delText>
          </w:r>
        </w:del>
        <w:del w:id="347" w:author="SZ" w:date="2022-05-11T17:40:00Z">
          <w:r w:rsidRPr="00515F11" w:rsidDel="00D600A7">
            <w:rPr>
              <w:lang w:val="en-US" w:eastAsia="zh-CN"/>
            </w:rPr>
            <w:delText>provided</w:delText>
          </w:r>
        </w:del>
        <w:del w:id="348" w:author="SZ" w:date="2022-05-12T21:28:00Z">
          <w:r w:rsidRPr="00515F11" w:rsidDel="00672BB3">
            <w:rPr>
              <w:lang w:val="en-US" w:eastAsia="zh-CN"/>
            </w:rPr>
            <w:delText xml:space="preserve"> by </w:delText>
          </w:r>
        </w:del>
        <w:del w:id="349" w:author="SZ" w:date="2022-05-11T20:55:00Z">
          <w:r w:rsidRPr="00515F11" w:rsidDel="003C37EB">
            <w:rPr>
              <w:lang w:val="en-US" w:eastAsia="zh-CN"/>
            </w:rPr>
            <w:delText>an authorized</w:delText>
          </w:r>
        </w:del>
        <w:del w:id="350" w:author="SZ" w:date="2022-05-12T21:28:00Z">
          <w:r w:rsidRPr="00515F11" w:rsidDel="00672BB3">
            <w:rPr>
              <w:lang w:val="en-US" w:eastAsia="zh-CN"/>
            </w:rPr>
            <w:delText xml:space="preserve"> 3</w:delText>
          </w:r>
          <w:r w:rsidRPr="00515F11" w:rsidDel="00672BB3">
            <w:rPr>
              <w:vertAlign w:val="superscript"/>
              <w:lang w:val="en-US" w:eastAsia="zh-CN"/>
            </w:rPr>
            <w:delText>rd</w:delText>
          </w:r>
          <w:r w:rsidRPr="00515F11" w:rsidDel="00672BB3">
            <w:rPr>
              <w:lang w:val="en-US" w:eastAsia="zh-CN"/>
            </w:rPr>
            <w:delText xml:space="preserve"> party.</w:delText>
          </w:r>
        </w:del>
      </w:ins>
    </w:p>
    <w:p w14:paraId="22A43B34" w14:textId="1C379D8C" w:rsidR="006E1B77" w:rsidRDefault="00A71FD7" w:rsidP="006E1B77">
      <w:pPr>
        <w:rPr>
          <w:ins w:id="351" w:author="SZ" w:date="2022-05-16T18:58:00Z"/>
          <w:lang w:val="en-US" w:eastAsia="zh-CN"/>
        </w:rPr>
      </w:pPr>
      <w:ins w:id="352" w:author="ZHANG Shuang" w:date="2022-04-29T17:30:00Z">
        <w:del w:id="353" w:author="SZ" w:date="2022-05-12T21:28:00Z">
          <w:r w:rsidRPr="001F4EB3" w:rsidDel="00672BB3">
            <w:rPr>
              <w:lang w:val="en-US" w:eastAsia="zh-CN"/>
            </w:rPr>
            <w:delText xml:space="preserve">[PR </w:delText>
          </w:r>
          <w:r w:rsidDel="00672BB3">
            <w:rPr>
              <w:lang w:val="en-US" w:eastAsia="zh-CN"/>
            </w:rPr>
            <w:delText>5.x.6.1-010</w:delText>
          </w:r>
          <w:r w:rsidRPr="001F4EB3" w:rsidDel="00672BB3">
            <w:rPr>
              <w:lang w:val="en-US" w:eastAsia="zh-CN"/>
            </w:rPr>
            <w:delText xml:space="preserve">] The 5G system shall provide suitable meansfor </w:delText>
          </w:r>
        </w:del>
        <w:del w:id="354" w:author="SZ" w:date="2022-05-11T20:57:00Z">
          <w:r w:rsidRPr="001F4EB3" w:rsidDel="00C74DC8">
            <w:rPr>
              <w:lang w:val="en-US" w:eastAsia="zh-CN"/>
            </w:rPr>
            <w:delText>an authorized</w:delText>
          </w:r>
        </w:del>
        <w:del w:id="355" w:author="SZ" w:date="2022-05-12T21:28:00Z">
          <w:r w:rsidRPr="001F4EB3" w:rsidDel="00672BB3">
            <w:rPr>
              <w:lang w:val="en-US" w:eastAsia="zh-CN"/>
            </w:rPr>
            <w:delText xml:space="preserve"> 3</w:delText>
          </w:r>
          <w:r w:rsidRPr="001F4EB3" w:rsidDel="00672BB3">
            <w:rPr>
              <w:vertAlign w:val="superscript"/>
              <w:lang w:val="en-US" w:eastAsia="zh-CN"/>
            </w:rPr>
            <w:delText>rd</w:delText>
          </w:r>
          <w:r w:rsidRPr="001F4EB3" w:rsidDel="00672BB3">
            <w:rPr>
              <w:lang w:val="en-US" w:eastAsia="zh-CN"/>
            </w:rPr>
            <w:delText xml:space="preserve"> party to </w:delText>
          </w:r>
        </w:del>
        <w:del w:id="356" w:author="SZ" w:date="2022-05-11T20:57:00Z">
          <w:r w:rsidRPr="001F4EB3" w:rsidDel="00C74DC8">
            <w:rPr>
              <w:lang w:val="en-US" w:eastAsia="zh-CN"/>
            </w:rPr>
            <w:delText>authenticate and authorize</w:delText>
          </w:r>
        </w:del>
        <w:del w:id="357" w:author="SZ" w:date="2022-05-12T21:28:00Z">
          <w:r w:rsidRPr="001F4EB3" w:rsidDel="00672BB3">
            <w:rPr>
              <w:lang w:val="en-US" w:eastAsia="zh-CN"/>
            </w:rPr>
            <w:delText xml:space="preserve"> the Ambient_IoT device. </w:delText>
          </w:r>
        </w:del>
        <w:del w:id="358" w:author="SZ" w:date="2022-05-12T14:33:00Z">
          <w:r w:rsidDel="006E1B77">
            <w:rPr>
              <w:lang w:val="en-US" w:eastAsia="zh-CN"/>
            </w:rPr>
            <w:delText>[PR 5.x.6.1-011] The 5G system shall support collection of charging information based on different charging policies, i.e. total number of communication per charging period, or total number of Ambient_IoT devices per charging period.</w:delText>
          </w:r>
        </w:del>
      </w:ins>
      <w:ins w:id="359" w:author="SZ" w:date="2022-05-12T14:33:00Z">
        <w:r w:rsidR="006E1B77">
          <w:rPr>
            <w:lang w:val="en-US" w:eastAsia="zh-CN"/>
          </w:rPr>
          <w:t>[PR 5.x.6.1-0</w:t>
        </w:r>
      </w:ins>
      <w:ins w:id="360" w:author="SZ" w:date="2022-05-12T21:49:00Z">
        <w:r w:rsidR="001531A3">
          <w:rPr>
            <w:lang w:val="en-US" w:eastAsia="zh-CN"/>
          </w:rPr>
          <w:t>0</w:t>
        </w:r>
      </w:ins>
      <w:ins w:id="361" w:author="SZ" w:date="2022-05-15T22:20:00Z">
        <w:r w:rsidR="003C1D77">
          <w:rPr>
            <w:lang w:val="en-US" w:eastAsia="zh-CN"/>
          </w:rPr>
          <w:t>2</w:t>
        </w:r>
      </w:ins>
      <w:ins w:id="362" w:author="SZ" w:date="2022-05-12T14:33:00Z">
        <w:r w:rsidR="006E1B77">
          <w:rPr>
            <w:lang w:val="en-US" w:eastAsia="zh-CN"/>
          </w:rPr>
          <w:t>] The 5G system shall support collection of charging information based on different charging policies, i.e. total number of co</w:t>
        </w:r>
        <w:r w:rsidR="0041142F">
          <w:rPr>
            <w:lang w:val="en-US" w:eastAsia="zh-CN"/>
          </w:rPr>
          <w:t>mmunication (</w:t>
        </w:r>
      </w:ins>
      <w:ins w:id="363" w:author="SZ" w:date="2022-05-17T17:54:00Z">
        <w:r w:rsidR="0041142F">
          <w:rPr>
            <w:lang w:val="en-US" w:eastAsia="zh-CN"/>
          </w:rPr>
          <w:t>e.g.</w:t>
        </w:r>
      </w:ins>
      <w:ins w:id="364" w:author="SZ" w:date="2022-05-12T14:33:00Z">
        <w:r w:rsidR="006E1B77">
          <w:rPr>
            <w:lang w:val="en-US" w:eastAsia="zh-CN"/>
          </w:rPr>
          <w:t xml:space="preserve"> data payload) per charging period, or total number of Ambient_IoT devices per charging period.</w:t>
        </w:r>
      </w:ins>
    </w:p>
    <w:p w14:paraId="406B13ED" w14:textId="5AC66283" w:rsidR="00672BB3" w:rsidRPr="00E65095" w:rsidRDefault="00672BB3" w:rsidP="00E65095">
      <w:pPr>
        <w:ind w:left="1440" w:hanging="1440"/>
        <w:rPr>
          <w:ins w:id="365" w:author="SZ" w:date="2022-05-12T14:33:00Z"/>
          <w:color w:val="FF0000"/>
          <w:lang w:val="en-US" w:eastAsia="zh-CN"/>
        </w:rPr>
      </w:pPr>
      <w:ins w:id="366" w:author="SZ" w:date="2022-05-12T21:30:00Z">
        <w:r w:rsidRPr="00E65095">
          <w:rPr>
            <w:color w:val="FF0000"/>
            <w:lang w:val="en-US" w:eastAsia="zh-CN"/>
          </w:rPr>
          <w:t xml:space="preserve">Editor’s note: </w:t>
        </w:r>
      </w:ins>
      <w:ins w:id="367" w:author="SZ" w:date="2022-05-12T22:01:00Z">
        <w:r w:rsidR="00F267BC">
          <w:rPr>
            <w:color w:val="FF0000"/>
            <w:lang w:val="en-US" w:eastAsia="zh-CN"/>
          </w:rPr>
          <w:tab/>
        </w:r>
      </w:ins>
      <w:ins w:id="368" w:author="SZ" w:date="2022-05-17T11:21:00Z">
        <w:r w:rsidR="004035A4" w:rsidRPr="004A6580">
          <w:rPr>
            <w:color w:val="FF0000"/>
            <w:lang w:val="en-US" w:eastAsia="zh-CN"/>
          </w:rPr>
          <w:t>A</w:t>
        </w:r>
      </w:ins>
      <w:ins w:id="369" w:author="SZ" w:date="2022-05-17T11:20:00Z">
        <w:r w:rsidR="004035A4" w:rsidRPr="004A6580">
          <w:rPr>
            <w:color w:val="FF0000"/>
            <w:lang w:val="en-US" w:eastAsia="zh-CN"/>
          </w:rPr>
          <w:t>dditional functional</w:t>
        </w:r>
      </w:ins>
      <w:ins w:id="370" w:author="SZ" w:date="2022-05-17T11:21:00Z">
        <w:r w:rsidR="006459B4">
          <w:rPr>
            <w:color w:val="FF0000"/>
            <w:lang w:val="en-US" w:eastAsia="zh-CN"/>
          </w:rPr>
          <w:t>it</w:t>
        </w:r>
      </w:ins>
      <w:ins w:id="371" w:author="SZ" w:date="2022-05-17T11:29:00Z">
        <w:r w:rsidR="006459B4">
          <w:rPr>
            <w:color w:val="FF0000"/>
            <w:lang w:val="en-US" w:eastAsia="zh-CN"/>
          </w:rPr>
          <w:t>ies</w:t>
        </w:r>
      </w:ins>
      <w:ins w:id="372" w:author="SZ" w:date="2022-05-17T11:21:00Z">
        <w:r w:rsidR="004035A4" w:rsidRPr="004A6580">
          <w:rPr>
            <w:color w:val="FF0000"/>
            <w:lang w:val="en-US" w:eastAsia="zh-CN"/>
          </w:rPr>
          <w:t xml:space="preserve"> for this use case</w:t>
        </w:r>
      </w:ins>
      <w:ins w:id="373" w:author="SZ" w:date="2022-05-12T21:32:00Z">
        <w:r w:rsidRPr="004035A4">
          <w:rPr>
            <w:color w:val="FF0000"/>
            <w:lang w:val="en-US" w:eastAsia="zh-CN"/>
          </w:rPr>
          <w:t xml:space="preserve"> </w:t>
        </w:r>
      </w:ins>
      <w:ins w:id="374" w:author="SZ" w:date="2022-05-17T11:29:00Z">
        <w:r w:rsidR="006459B4">
          <w:rPr>
            <w:color w:val="FF0000"/>
            <w:lang w:val="en-US" w:eastAsia="zh-CN"/>
          </w:rPr>
          <w:t>are</w:t>
        </w:r>
      </w:ins>
      <w:ins w:id="375" w:author="SZ" w:date="2022-05-12T21:33:00Z">
        <w:r w:rsidRPr="004035A4">
          <w:rPr>
            <w:color w:val="FF0000"/>
            <w:lang w:val="en-US" w:eastAsia="zh-CN"/>
          </w:rPr>
          <w:t xml:space="preserve"> FFS.</w:t>
        </w:r>
      </w:ins>
    </w:p>
    <w:p w14:paraId="74678B2D" w14:textId="77777777" w:rsidR="00FC79A7" w:rsidRPr="005057EF" w:rsidRDefault="00FC79A7" w:rsidP="00A71FD7">
      <w:pPr>
        <w:rPr>
          <w:ins w:id="376" w:author="ZHANG Shuang" w:date="2022-04-29T17:30:00Z"/>
          <w:lang w:val="en-US" w:eastAsia="zh-CN"/>
        </w:rPr>
      </w:pPr>
    </w:p>
    <w:p w14:paraId="5AB6CF33" w14:textId="77777777" w:rsidR="00A71FD7" w:rsidRPr="00E72305" w:rsidRDefault="00A71FD7" w:rsidP="00A71FD7">
      <w:pPr>
        <w:keepNext/>
        <w:keepLines/>
        <w:spacing w:before="120"/>
        <w:ind w:left="1134" w:hanging="1134"/>
        <w:outlineLvl w:val="2"/>
        <w:rPr>
          <w:ins w:id="377" w:author="ZHANG Shuang" w:date="2022-04-29T17:30:00Z"/>
          <w:rFonts w:ascii="Arial" w:eastAsia="DengXian" w:hAnsi="Arial"/>
          <w:sz w:val="28"/>
          <w:szCs w:val="22"/>
        </w:rPr>
      </w:pPr>
      <w:ins w:id="378" w:author="ZHANG Shuang" w:date="2022-04-29T17:30:00Z">
        <w:r>
          <w:rPr>
            <w:rFonts w:ascii="Arial" w:eastAsia="DengXian" w:hAnsi="Arial"/>
            <w:sz w:val="28"/>
            <w:szCs w:val="22"/>
          </w:rPr>
          <w:t>5.x.6.2 KPIs for the use of Ambient_IoT devices for intralogistics in automobile manufacturing</w:t>
        </w:r>
      </w:ins>
    </w:p>
    <w:p w14:paraId="3237AF45" w14:textId="77777777" w:rsidR="00A71FD7" w:rsidRDefault="00A71FD7" w:rsidP="00A71FD7">
      <w:pPr>
        <w:rPr>
          <w:ins w:id="379" w:author="ZHANG Shuang" w:date="2022-04-29T17:30:00Z"/>
          <w:rFonts w:eastAsia="Malgun Gothic"/>
          <w:lang w:val="en-US" w:eastAsia="zh-CN"/>
        </w:rPr>
      </w:pPr>
      <w:ins w:id="380" w:author="ZHANG Shuang" w:date="2022-04-29T17:30:00Z">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ins>
    </w:p>
    <w:p w14:paraId="1D4BB872" w14:textId="77777777" w:rsidR="00A71FD7" w:rsidRDefault="00A71FD7" w:rsidP="00A71FD7">
      <w:pPr>
        <w:jc w:val="center"/>
        <w:rPr>
          <w:ins w:id="381" w:author="ZHANG Shuang" w:date="2022-04-29T17:30:00Z"/>
          <w:lang w:eastAsia="zh-CN"/>
        </w:rPr>
      </w:pPr>
      <w:ins w:id="382" w:author="ZHANG Shuang" w:date="2022-04-29T17:30:00Z">
        <w:r>
          <w:rPr>
            <w:lang w:eastAsia="zh-CN"/>
          </w:rPr>
          <w:t>Table 5.x.6.2-1</w:t>
        </w:r>
      </w:ins>
    </w:p>
    <w:tbl>
      <w:tblPr>
        <w:tblW w:w="11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28"/>
        <w:gridCol w:w="1305"/>
        <w:gridCol w:w="1276"/>
        <w:gridCol w:w="992"/>
        <w:gridCol w:w="1489"/>
        <w:gridCol w:w="1080"/>
        <w:gridCol w:w="1129"/>
        <w:gridCol w:w="1129"/>
      </w:tblGrid>
      <w:tr w:rsidR="00EF5660" w:rsidRPr="00E91541" w14:paraId="490C1155" w14:textId="4CA19760" w:rsidTr="00EF5660">
        <w:trPr>
          <w:jc w:val="center"/>
          <w:ins w:id="383" w:author="ZHANG Shuang" w:date="2022-04-29T17:30:00Z"/>
        </w:trPr>
        <w:tc>
          <w:tcPr>
            <w:tcW w:w="1615" w:type="dxa"/>
            <w:shd w:val="clear" w:color="auto" w:fill="auto"/>
          </w:tcPr>
          <w:p w14:paraId="7CEFA0BD" w14:textId="77777777" w:rsidR="00EF5660" w:rsidRPr="00DB30E7" w:rsidRDefault="00EF5660" w:rsidP="009B2DB8">
            <w:pPr>
              <w:pStyle w:val="TAH"/>
              <w:rPr>
                <w:ins w:id="384" w:author="ZHANG Shuang" w:date="2022-04-29T17:30:00Z"/>
                <w:rFonts w:eastAsia="Times New Roman"/>
                <w:sz w:val="16"/>
              </w:rPr>
            </w:pPr>
            <w:ins w:id="385" w:author="ZHANG Shuang" w:date="2022-04-29T17:30:00Z">
              <w:r w:rsidRPr="00DB30E7">
                <w:rPr>
                  <w:rFonts w:eastAsia="Times New Roman"/>
                  <w:sz w:val="16"/>
                </w:rPr>
                <w:t>Scenario</w:t>
              </w:r>
            </w:ins>
          </w:p>
        </w:tc>
        <w:tc>
          <w:tcPr>
            <w:tcW w:w="1328" w:type="dxa"/>
            <w:shd w:val="clear" w:color="auto" w:fill="auto"/>
          </w:tcPr>
          <w:p w14:paraId="0FF65CC3" w14:textId="6AF3C00B" w:rsidR="00EF5660" w:rsidRPr="00DB30E7" w:rsidRDefault="00EF5660" w:rsidP="009B2DB8">
            <w:pPr>
              <w:pStyle w:val="TAH"/>
              <w:rPr>
                <w:ins w:id="386" w:author="ZHANG Shuang" w:date="2022-04-29T17:30:00Z"/>
                <w:rFonts w:eastAsia="Times New Roman"/>
                <w:sz w:val="16"/>
              </w:rPr>
            </w:pPr>
            <w:ins w:id="387" w:author="ZHANG Shuang" w:date="2022-04-29T17:30:00Z">
              <w:r w:rsidRPr="00DB30E7">
                <w:rPr>
                  <w:rFonts w:eastAsia="Times New Roman"/>
                  <w:sz w:val="16"/>
                </w:rPr>
                <w:t>Max. allowed end-to-end latency</w:t>
              </w:r>
            </w:ins>
            <w:ins w:id="388" w:author="SZ" w:date="2022-05-11T22:46:00Z">
              <w:r>
                <w:rPr>
                  <w:rFonts w:eastAsia="Times New Roman"/>
                  <w:sz w:val="16"/>
                </w:rPr>
                <w:t xml:space="preserve"> (</w:t>
              </w:r>
            </w:ins>
            <w:ins w:id="389" w:author="SZ" w:date="2022-05-11T22:47:00Z">
              <w:r>
                <w:rPr>
                  <w:rFonts w:eastAsia="Times New Roman"/>
                  <w:sz w:val="16"/>
                </w:rPr>
                <w:t>UL</w:t>
              </w:r>
            </w:ins>
            <w:ins w:id="390" w:author="SZ" w:date="2022-05-11T22:46:00Z">
              <w:r>
                <w:rPr>
                  <w:rFonts w:eastAsia="Times New Roman"/>
                  <w:sz w:val="16"/>
                </w:rPr>
                <w:t>)</w:t>
              </w:r>
            </w:ins>
          </w:p>
        </w:tc>
        <w:tc>
          <w:tcPr>
            <w:tcW w:w="1305" w:type="dxa"/>
          </w:tcPr>
          <w:p w14:paraId="7951601B" w14:textId="77777777" w:rsidR="00EF5660" w:rsidRPr="00DB30E7" w:rsidRDefault="00EF5660" w:rsidP="009B2DB8">
            <w:pPr>
              <w:pStyle w:val="TAH"/>
              <w:rPr>
                <w:ins w:id="391" w:author="ZHANG Shuang" w:date="2022-04-29T17:30:00Z"/>
                <w:rFonts w:eastAsia="Times New Roman"/>
                <w:sz w:val="16"/>
              </w:rPr>
            </w:pPr>
            <w:ins w:id="392" w:author="ZHANG Shuang" w:date="2022-04-29T17:30: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tc>
        <w:tc>
          <w:tcPr>
            <w:tcW w:w="1276" w:type="dxa"/>
            <w:shd w:val="clear" w:color="auto" w:fill="auto"/>
          </w:tcPr>
          <w:p w14:paraId="41E0DFA6" w14:textId="77777777" w:rsidR="00EF5660" w:rsidRPr="00DB30E7" w:rsidRDefault="00EF5660" w:rsidP="009B2DB8">
            <w:pPr>
              <w:pStyle w:val="TAH"/>
              <w:rPr>
                <w:ins w:id="393" w:author="ZHANG Shuang" w:date="2022-04-29T17:30:00Z"/>
                <w:rFonts w:eastAsia="Times New Roman"/>
                <w:sz w:val="16"/>
              </w:rPr>
            </w:pPr>
            <w:ins w:id="394" w:author="ZHANG Shuang" w:date="2022-04-29T17:30:00Z">
              <w:r w:rsidRPr="00DB30E7">
                <w:rPr>
                  <w:rFonts w:eastAsia="Times New Roman"/>
                  <w:sz w:val="16"/>
                </w:rPr>
                <w:t>Service bit rate: user-experienced data rate</w:t>
              </w:r>
            </w:ins>
          </w:p>
        </w:tc>
        <w:tc>
          <w:tcPr>
            <w:tcW w:w="992" w:type="dxa"/>
          </w:tcPr>
          <w:p w14:paraId="6AF0B63F" w14:textId="77777777" w:rsidR="00EF5660" w:rsidRPr="00DB30E7" w:rsidRDefault="00EF5660" w:rsidP="009B2DB8">
            <w:pPr>
              <w:pStyle w:val="TAH"/>
              <w:rPr>
                <w:ins w:id="395" w:author="ZHANG Shuang" w:date="2022-04-29T17:30:00Z"/>
                <w:rFonts w:eastAsia="Times New Roman"/>
                <w:sz w:val="16"/>
              </w:rPr>
            </w:pPr>
            <w:ins w:id="396" w:author="ZHANG Shuang" w:date="2022-04-29T17:30:00Z">
              <w:r w:rsidRPr="00DB30E7">
                <w:rPr>
                  <w:rFonts w:eastAsia="Times New Roman"/>
                  <w:sz w:val="16"/>
                </w:rPr>
                <w:t>Message</w:t>
              </w:r>
            </w:ins>
          </w:p>
          <w:p w14:paraId="2F8C9203" w14:textId="77777777" w:rsidR="00EF5660" w:rsidRPr="00DB30E7" w:rsidRDefault="00EF5660" w:rsidP="009B2DB8">
            <w:pPr>
              <w:pStyle w:val="TAH"/>
              <w:rPr>
                <w:ins w:id="397" w:author="ZHANG Shuang" w:date="2022-04-29T17:30:00Z"/>
                <w:rFonts w:eastAsia="Times New Roman"/>
                <w:sz w:val="16"/>
              </w:rPr>
            </w:pPr>
            <w:ins w:id="398" w:author="ZHANG Shuang" w:date="2022-04-29T17:30:00Z">
              <w:r w:rsidRPr="00DB30E7">
                <w:rPr>
                  <w:rFonts w:eastAsia="Times New Roman"/>
                  <w:sz w:val="16"/>
                </w:rPr>
                <w:t>Size</w:t>
              </w:r>
            </w:ins>
          </w:p>
        </w:tc>
        <w:tc>
          <w:tcPr>
            <w:tcW w:w="1489" w:type="dxa"/>
          </w:tcPr>
          <w:p w14:paraId="3ECA5222" w14:textId="77777777" w:rsidR="00EF5660" w:rsidRDefault="00EF5660" w:rsidP="009B2DB8">
            <w:pPr>
              <w:pStyle w:val="TAH"/>
              <w:rPr>
                <w:ins w:id="399" w:author="ZHANG Shuang" w:date="2022-04-29T17:30:00Z"/>
                <w:rFonts w:eastAsia="Times New Roman"/>
                <w:sz w:val="16"/>
              </w:rPr>
            </w:pPr>
            <w:ins w:id="400" w:author="ZHANG Shuang" w:date="2022-04-29T17:30:00Z">
              <w:r>
                <w:rPr>
                  <w:rFonts w:eastAsia="Times New Roman"/>
                  <w:sz w:val="16"/>
                </w:rPr>
                <w:t xml:space="preserve">Communication </w:t>
              </w:r>
            </w:ins>
          </w:p>
          <w:p w14:paraId="72BDC268" w14:textId="77777777" w:rsidR="00EF5660" w:rsidRPr="00DB30E7" w:rsidRDefault="00EF5660" w:rsidP="009B2DB8">
            <w:pPr>
              <w:pStyle w:val="TAH"/>
              <w:rPr>
                <w:ins w:id="401" w:author="ZHANG Shuang" w:date="2022-04-29T17:30:00Z"/>
                <w:rFonts w:eastAsia="Times New Roman"/>
                <w:sz w:val="16"/>
              </w:rPr>
            </w:pPr>
            <w:ins w:id="402" w:author="ZHANG Shuang" w:date="2022-04-29T17:30:00Z">
              <w:r>
                <w:rPr>
                  <w:rFonts w:eastAsia="Times New Roman"/>
                  <w:sz w:val="16"/>
                </w:rPr>
                <w:t>range</w:t>
              </w:r>
            </w:ins>
          </w:p>
        </w:tc>
        <w:tc>
          <w:tcPr>
            <w:tcW w:w="1080" w:type="dxa"/>
            <w:shd w:val="clear" w:color="auto" w:fill="auto"/>
          </w:tcPr>
          <w:p w14:paraId="74D80ABC" w14:textId="77777777" w:rsidR="00EF5660" w:rsidRPr="00DB30E7" w:rsidRDefault="00EF5660" w:rsidP="009B2DB8">
            <w:pPr>
              <w:pStyle w:val="TAH"/>
              <w:rPr>
                <w:ins w:id="403" w:author="ZHANG Shuang" w:date="2022-04-29T17:30:00Z"/>
                <w:rFonts w:eastAsia="Times New Roman"/>
                <w:sz w:val="16"/>
              </w:rPr>
            </w:pPr>
            <w:ins w:id="404" w:author="ZHANG Shuang" w:date="2022-04-29T17:30:00Z">
              <w:r w:rsidRPr="00DB30E7">
                <w:rPr>
                  <w:rFonts w:eastAsia="Times New Roman"/>
                  <w:sz w:val="16"/>
                </w:rPr>
                <w:t>Device density</w:t>
              </w:r>
            </w:ins>
          </w:p>
        </w:tc>
        <w:tc>
          <w:tcPr>
            <w:tcW w:w="1129" w:type="dxa"/>
            <w:shd w:val="clear" w:color="auto" w:fill="auto"/>
          </w:tcPr>
          <w:p w14:paraId="1F20D159" w14:textId="77777777" w:rsidR="00EF5660" w:rsidRPr="00DB30E7" w:rsidRDefault="00EF5660" w:rsidP="009B2DB8">
            <w:pPr>
              <w:pStyle w:val="TAH"/>
              <w:rPr>
                <w:ins w:id="405" w:author="ZHANG Shuang" w:date="2022-04-29T17:30:00Z"/>
                <w:rFonts w:eastAsia="Times New Roman"/>
                <w:sz w:val="16"/>
              </w:rPr>
            </w:pPr>
            <w:ins w:id="406" w:author="ZHANG Shuang" w:date="2022-04-29T17:30:00Z">
              <w:r w:rsidRPr="00DB30E7">
                <w:rPr>
                  <w:rFonts w:eastAsia="Times New Roman"/>
                  <w:sz w:val="16"/>
                </w:rPr>
                <w:t>Service area dimension</w:t>
              </w:r>
            </w:ins>
          </w:p>
        </w:tc>
        <w:tc>
          <w:tcPr>
            <w:tcW w:w="1129" w:type="dxa"/>
          </w:tcPr>
          <w:p w14:paraId="6E39183C" w14:textId="719311D7" w:rsidR="00EF5660" w:rsidRPr="00DB30E7" w:rsidRDefault="00EF5660" w:rsidP="009B2DB8">
            <w:pPr>
              <w:pStyle w:val="TAH"/>
              <w:rPr>
                <w:ins w:id="407" w:author="SZ" w:date="2022-05-11T22:53:00Z"/>
                <w:rFonts w:eastAsia="Times New Roman"/>
                <w:sz w:val="16"/>
              </w:rPr>
            </w:pPr>
            <w:ins w:id="408" w:author="SZ" w:date="2022-05-11T22:54:00Z">
              <w:r>
                <w:rPr>
                  <w:rFonts w:eastAsia="Times New Roman"/>
                  <w:sz w:val="16"/>
                </w:rPr>
                <w:t>Horizontal Positioning Accuracy (95% confidence level)</w:t>
              </w:r>
            </w:ins>
          </w:p>
        </w:tc>
      </w:tr>
      <w:tr w:rsidR="00EF5660" w:rsidRPr="00E91541" w14:paraId="7419423C" w14:textId="1F63B840" w:rsidTr="00EF5660">
        <w:trPr>
          <w:jc w:val="center"/>
          <w:ins w:id="409" w:author="ZHANG Shuang" w:date="2022-04-29T17:30:00Z"/>
        </w:trPr>
        <w:tc>
          <w:tcPr>
            <w:tcW w:w="1615" w:type="dxa"/>
            <w:shd w:val="clear" w:color="auto" w:fill="auto"/>
          </w:tcPr>
          <w:p w14:paraId="6F01C716" w14:textId="77777777" w:rsidR="00EF5660" w:rsidRPr="00DB30E7" w:rsidRDefault="00EF5660" w:rsidP="009B2DB8">
            <w:pPr>
              <w:pStyle w:val="TAC"/>
              <w:rPr>
                <w:ins w:id="410" w:author="ZHANG Shuang" w:date="2022-04-29T17:30:00Z"/>
                <w:rFonts w:eastAsia="Times New Roman"/>
                <w:sz w:val="16"/>
              </w:rPr>
            </w:pPr>
            <w:ins w:id="411" w:author="ZHANG Shuang" w:date="2022-04-29T17:30: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1328" w:type="dxa"/>
            <w:shd w:val="clear" w:color="auto" w:fill="auto"/>
          </w:tcPr>
          <w:p w14:paraId="323F95B2" w14:textId="77777777" w:rsidR="00EF5660" w:rsidRPr="00DB30E7" w:rsidRDefault="00EF5660" w:rsidP="009B2DB8">
            <w:pPr>
              <w:pStyle w:val="TAC"/>
              <w:rPr>
                <w:ins w:id="412" w:author="ZHANG Shuang" w:date="2022-04-29T17:30:00Z"/>
                <w:rFonts w:eastAsia="Times New Roman"/>
              </w:rPr>
            </w:pPr>
            <w:ins w:id="413" w:author="ZHANG Shuang" w:date="2022-04-29T17:30:00Z">
              <w:r w:rsidRPr="006D71F1">
                <w:rPr>
                  <w:rFonts w:eastAsia="Times New Roman"/>
                </w:rPr>
                <w:t>[</w:t>
              </w:r>
              <w:r>
                <w:rPr>
                  <w:rFonts w:eastAsia="Times New Roman"/>
                </w:rPr>
                <w:t>100</w:t>
              </w:r>
              <w:r w:rsidRPr="006D71F1">
                <w:rPr>
                  <w:rFonts w:eastAsia="Times New Roman"/>
                </w:rPr>
                <w:t>]</w:t>
              </w:r>
              <w:r w:rsidRPr="00DB30E7">
                <w:rPr>
                  <w:rFonts w:eastAsia="Times New Roman"/>
                </w:rPr>
                <w:t xml:space="preserve"> ms</w:t>
              </w:r>
            </w:ins>
          </w:p>
        </w:tc>
        <w:tc>
          <w:tcPr>
            <w:tcW w:w="1305" w:type="dxa"/>
          </w:tcPr>
          <w:p w14:paraId="4C5EAD7F" w14:textId="0690DB41" w:rsidR="00EF5660" w:rsidRPr="00DB30E7" w:rsidRDefault="00216994" w:rsidP="009B2DB8">
            <w:pPr>
              <w:pStyle w:val="TAC"/>
              <w:rPr>
                <w:ins w:id="414" w:author="ZHANG Shuang" w:date="2022-04-29T17:30:00Z"/>
                <w:rFonts w:eastAsia="Times New Roman"/>
              </w:rPr>
            </w:pPr>
            <w:ins w:id="415" w:author="SZ" w:date="2022-05-17T11:33:00Z">
              <w:r>
                <w:rPr>
                  <w:rFonts w:eastAsia="Times New Roman"/>
                </w:rPr>
                <w:t>[</w:t>
              </w:r>
            </w:ins>
            <w:ins w:id="416" w:author="ZHANG Shuang" w:date="2022-04-29T17:30:00Z">
              <w:r w:rsidR="00EF5660" w:rsidRPr="00E243AC">
                <w:rPr>
                  <w:rFonts w:eastAsia="Times New Roman"/>
                </w:rPr>
                <w:t>100</w:t>
              </w:r>
            </w:ins>
            <w:ins w:id="417" w:author="SZ" w:date="2022-05-17T11:34:00Z">
              <w:r>
                <w:rPr>
                  <w:rFonts w:eastAsia="Times New Roman"/>
                </w:rPr>
                <w:t>]</w:t>
              </w:r>
            </w:ins>
            <w:ins w:id="418" w:author="ZHANG Shuang" w:date="2022-04-29T17:30:00Z">
              <w:r w:rsidR="00EF5660" w:rsidRPr="00E243AC">
                <w:rPr>
                  <w:rFonts w:eastAsia="Times New Roman"/>
                </w:rPr>
                <w:t xml:space="preserve"> uW</w:t>
              </w:r>
            </w:ins>
          </w:p>
        </w:tc>
        <w:tc>
          <w:tcPr>
            <w:tcW w:w="1276" w:type="dxa"/>
            <w:shd w:val="clear" w:color="auto" w:fill="auto"/>
          </w:tcPr>
          <w:p w14:paraId="6732C730" w14:textId="77777777" w:rsidR="00EF5660" w:rsidRPr="00DB30E7" w:rsidRDefault="00EF5660" w:rsidP="009B2DB8">
            <w:pPr>
              <w:pStyle w:val="TAC"/>
              <w:rPr>
                <w:ins w:id="419" w:author="ZHANG Shuang" w:date="2022-04-29T17:30:00Z"/>
                <w:rFonts w:eastAsia="Times New Roman"/>
              </w:rPr>
            </w:pPr>
            <w:ins w:id="420" w:author="ZHANG Shuang" w:date="2022-04-29T17:30:00Z">
              <w:r>
                <w:rPr>
                  <w:rFonts w:eastAsia="Times New Roman"/>
                </w:rPr>
                <w:t xml:space="preserve">&lt; 5 </w:t>
              </w:r>
              <w:r w:rsidRPr="00DB30E7">
                <w:rPr>
                  <w:rFonts w:eastAsia="Times New Roman"/>
                </w:rPr>
                <w:t>kbit/s</w:t>
              </w:r>
            </w:ins>
          </w:p>
          <w:p w14:paraId="2210656A" w14:textId="77777777" w:rsidR="00EF5660" w:rsidRPr="00DB30E7" w:rsidRDefault="00EF5660" w:rsidP="009B2DB8">
            <w:pPr>
              <w:pStyle w:val="TAC"/>
              <w:rPr>
                <w:ins w:id="421" w:author="ZHANG Shuang" w:date="2022-04-29T17:30:00Z"/>
                <w:rFonts w:eastAsia="Times New Roman"/>
              </w:rPr>
            </w:pPr>
            <w:ins w:id="422" w:author="ZHANG Shuang" w:date="2022-04-29T17:30:00Z">
              <w:r w:rsidRPr="00DB30E7">
                <w:rPr>
                  <w:rFonts w:eastAsia="Times New Roman"/>
                </w:rPr>
                <w:t>(note 1)</w:t>
              </w:r>
            </w:ins>
          </w:p>
        </w:tc>
        <w:tc>
          <w:tcPr>
            <w:tcW w:w="992" w:type="dxa"/>
          </w:tcPr>
          <w:p w14:paraId="6A0F5957" w14:textId="77777777" w:rsidR="00EF5660" w:rsidRPr="00DB30E7" w:rsidRDefault="00EF5660" w:rsidP="009B2DB8">
            <w:pPr>
              <w:pStyle w:val="TAC"/>
              <w:rPr>
                <w:ins w:id="423" w:author="ZHANG Shuang" w:date="2022-04-29T17:30:00Z"/>
                <w:rFonts w:eastAsia="Times New Roman"/>
              </w:rPr>
            </w:pPr>
            <w:ins w:id="424" w:author="ZHANG Shuang" w:date="2022-04-29T17:30:00Z">
              <w:r>
                <w:rPr>
                  <w:rFonts w:eastAsia="Times New Roman"/>
                </w:rPr>
                <w:t>[4</w:t>
              </w:r>
              <w:r w:rsidRPr="00DB30E7">
                <w:rPr>
                  <w:rFonts w:eastAsia="Times New Roman"/>
                </w:rPr>
                <w:t>96</w:t>
              </w:r>
              <w:r>
                <w:rPr>
                  <w:rFonts w:eastAsia="Times New Roman"/>
                </w:rPr>
                <w:t>]</w:t>
              </w:r>
              <w:r w:rsidRPr="00DB30E7">
                <w:rPr>
                  <w:rFonts w:eastAsia="Times New Roman"/>
                </w:rPr>
                <w:t xml:space="preserve"> bits</w:t>
              </w:r>
            </w:ins>
          </w:p>
          <w:p w14:paraId="69E34388" w14:textId="77777777" w:rsidR="00EF5660" w:rsidRPr="00DB30E7" w:rsidRDefault="00EF5660" w:rsidP="009B2DB8">
            <w:pPr>
              <w:pStyle w:val="TAC"/>
              <w:rPr>
                <w:ins w:id="425" w:author="ZHANG Shuang" w:date="2022-04-29T17:30:00Z"/>
                <w:rFonts w:eastAsia="Times New Roman"/>
              </w:rPr>
            </w:pPr>
            <w:ins w:id="426" w:author="ZHANG Shuang" w:date="2022-04-29T17:30:00Z">
              <w:r w:rsidRPr="00DB30E7">
                <w:rPr>
                  <w:rFonts w:eastAsia="Times New Roman"/>
                </w:rPr>
                <w:t>(note 2)</w:t>
              </w:r>
            </w:ins>
          </w:p>
        </w:tc>
        <w:tc>
          <w:tcPr>
            <w:tcW w:w="1489" w:type="dxa"/>
          </w:tcPr>
          <w:p w14:paraId="4EA2ABF2" w14:textId="77777777" w:rsidR="00EF5660" w:rsidRDefault="00EF5660" w:rsidP="009B2DB8">
            <w:pPr>
              <w:pStyle w:val="TAC"/>
              <w:rPr>
                <w:ins w:id="427" w:author="ZHANG Shuang" w:date="2022-04-29T17:30:00Z"/>
                <w:rFonts w:eastAsia="Times New Roman"/>
              </w:rPr>
            </w:pPr>
            <w:ins w:id="428" w:author="ZHANG Shuang" w:date="2022-04-29T17:30:00Z">
              <w:r>
                <w:rPr>
                  <w:rFonts w:eastAsia="Times New Roman"/>
                </w:rPr>
                <w:t>30 m</w:t>
              </w:r>
            </w:ins>
          </w:p>
          <w:p w14:paraId="51AB4033" w14:textId="77777777" w:rsidR="00EF5660" w:rsidRDefault="00EF5660" w:rsidP="009B2DB8">
            <w:pPr>
              <w:pStyle w:val="TAC"/>
              <w:rPr>
                <w:ins w:id="429" w:author="ZHANG Shuang" w:date="2022-04-29T17:30:00Z"/>
                <w:rFonts w:eastAsia="Times New Roman"/>
              </w:rPr>
            </w:pPr>
            <w:ins w:id="430" w:author="ZHANG Shuang" w:date="2022-04-29T17:30:00Z">
              <w:r>
                <w:rPr>
                  <w:rFonts w:eastAsia="Times New Roman"/>
                </w:rPr>
                <w:t>Indoors</w:t>
              </w:r>
            </w:ins>
          </w:p>
        </w:tc>
        <w:tc>
          <w:tcPr>
            <w:tcW w:w="1080" w:type="dxa"/>
            <w:shd w:val="clear" w:color="auto" w:fill="auto"/>
          </w:tcPr>
          <w:p w14:paraId="31CAC3D6" w14:textId="77777777" w:rsidR="00EF5660" w:rsidRPr="00DB30E7" w:rsidRDefault="00EF5660" w:rsidP="009B2DB8">
            <w:pPr>
              <w:pStyle w:val="TAC"/>
              <w:rPr>
                <w:ins w:id="431" w:author="ZHANG Shuang" w:date="2022-04-29T17:30:00Z"/>
                <w:rFonts w:eastAsia="Times New Roman"/>
              </w:rPr>
            </w:pPr>
            <w:ins w:id="432" w:author="ZHANG Shuang" w:date="2022-04-29T17:30: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r>
                <w:rPr>
                  <w:rFonts w:eastAsia="Times New Roman"/>
                </w:rPr>
                <w:t>3</w:t>
              </w:r>
              <w:r w:rsidRPr="00DB30E7">
                <w:rPr>
                  <w:rFonts w:eastAsia="Times New Roman"/>
                </w:rPr>
                <w:t>)</w:t>
              </w:r>
            </w:ins>
          </w:p>
        </w:tc>
        <w:tc>
          <w:tcPr>
            <w:tcW w:w="1129" w:type="dxa"/>
            <w:shd w:val="clear" w:color="auto" w:fill="auto"/>
          </w:tcPr>
          <w:p w14:paraId="4AC7C461" w14:textId="77777777" w:rsidR="00EF5660" w:rsidRPr="00DB30E7" w:rsidRDefault="00EF5660" w:rsidP="009B2DB8">
            <w:pPr>
              <w:pStyle w:val="TAC"/>
              <w:rPr>
                <w:ins w:id="433" w:author="ZHANG Shuang" w:date="2022-04-29T17:30:00Z"/>
                <w:rFonts w:eastAsia="Times New Roman"/>
              </w:rPr>
            </w:pPr>
            <w:ins w:id="434" w:author="ZHANG Shuang" w:date="2022-04-29T17:30:00Z">
              <w:r w:rsidRPr="00DB30E7">
                <w:rPr>
                  <w:rFonts w:eastAsia="Times New Roman"/>
                </w:rPr>
                <w:t>600</w:t>
              </w:r>
              <w:r>
                <w:rPr>
                  <w:rFonts w:eastAsia="Times New Roman"/>
                </w:rPr>
                <w:t xml:space="preserve"> </w:t>
              </w:r>
              <w:r w:rsidRPr="00DB30E7">
                <w:rPr>
                  <w:rFonts w:eastAsia="Times New Roman"/>
                </w:rPr>
                <w:t>000 m2</w:t>
              </w:r>
            </w:ins>
          </w:p>
          <w:p w14:paraId="6CC59CB2" w14:textId="77777777" w:rsidR="00EF5660" w:rsidRPr="00DB30E7" w:rsidRDefault="00EF5660" w:rsidP="009B2DB8">
            <w:pPr>
              <w:pStyle w:val="TAC"/>
              <w:rPr>
                <w:ins w:id="435" w:author="ZHANG Shuang" w:date="2022-04-29T17:30:00Z"/>
                <w:rFonts w:eastAsia="Times New Roman"/>
              </w:rPr>
            </w:pPr>
            <w:ins w:id="436" w:author="ZHANG Shuang" w:date="2022-04-29T17:30:00Z">
              <w:r w:rsidRPr="00DB30E7">
                <w:rPr>
                  <w:rFonts w:eastAsia="Times New Roman"/>
                </w:rPr>
                <w:t xml:space="preserve">(note </w:t>
              </w:r>
              <w:r>
                <w:rPr>
                  <w:rFonts w:eastAsia="Times New Roman"/>
                </w:rPr>
                <w:t>4</w:t>
              </w:r>
              <w:r w:rsidRPr="00DB30E7">
                <w:rPr>
                  <w:rFonts w:eastAsia="Times New Roman"/>
                </w:rPr>
                <w:t>)</w:t>
              </w:r>
            </w:ins>
          </w:p>
        </w:tc>
        <w:tc>
          <w:tcPr>
            <w:tcW w:w="1129" w:type="dxa"/>
          </w:tcPr>
          <w:p w14:paraId="4FA02BDE" w14:textId="32204C95" w:rsidR="00EF5660" w:rsidRPr="00DB30E7" w:rsidRDefault="00EF5660" w:rsidP="009B2DB8">
            <w:pPr>
              <w:pStyle w:val="TAC"/>
              <w:rPr>
                <w:ins w:id="437" w:author="SZ" w:date="2022-05-11T22:53:00Z"/>
                <w:rFonts w:eastAsia="Times New Roman"/>
              </w:rPr>
            </w:pPr>
            <w:ins w:id="438" w:author="SZ" w:date="2022-05-11T22:55:00Z">
              <w:r>
                <w:rPr>
                  <w:rFonts w:eastAsia="Times New Roman"/>
                </w:rPr>
                <w:t>3 m</w:t>
              </w:r>
            </w:ins>
          </w:p>
        </w:tc>
      </w:tr>
      <w:tr w:rsidR="00EF5660" w:rsidRPr="00E91541" w14:paraId="4A63818E" w14:textId="4EBFBB77" w:rsidTr="00447932">
        <w:trPr>
          <w:jc w:val="center"/>
          <w:ins w:id="439" w:author="ZHANG Shuang" w:date="2022-04-29T17:30:00Z"/>
        </w:trPr>
        <w:tc>
          <w:tcPr>
            <w:tcW w:w="11343" w:type="dxa"/>
            <w:gridSpan w:val="9"/>
          </w:tcPr>
          <w:p w14:paraId="3942D549" w14:textId="77777777" w:rsidR="00EF5660" w:rsidRPr="00DB30E7" w:rsidRDefault="00EF5660" w:rsidP="009B2DB8">
            <w:pPr>
              <w:pStyle w:val="TAC"/>
              <w:jc w:val="left"/>
              <w:rPr>
                <w:ins w:id="440" w:author="ZHANG Shuang" w:date="2022-04-29T17:30:00Z"/>
                <w:rFonts w:eastAsia="Times New Roman"/>
              </w:rPr>
            </w:pPr>
            <w:ins w:id="441" w:author="ZHANG Shuang" w:date="2022-04-29T17:30:00Z">
              <w:r w:rsidRPr="00DB30E7">
                <w:rPr>
                  <w:rFonts w:eastAsia="Times New Roman"/>
                </w:rPr>
                <w:t xml:space="preserve">NOTE 1:  This value is calculated as the instant data rate for transmitting </w:t>
              </w:r>
              <w:r>
                <w:rPr>
                  <w:rFonts w:eastAsia="Times New Roman"/>
                </w:rPr>
                <w:t>496</w:t>
              </w:r>
              <w:r w:rsidRPr="00DB30E7">
                <w:rPr>
                  <w:rFonts w:eastAsia="Times New Roman"/>
                </w:rPr>
                <w:t xml:space="preserve"> bits within 1</w:t>
              </w:r>
              <w:r>
                <w:rPr>
                  <w:rFonts w:eastAsia="Times New Roman"/>
                </w:rPr>
                <w:t>0</w:t>
              </w:r>
              <w:r w:rsidRPr="00DB30E7">
                <w:rPr>
                  <w:rFonts w:eastAsia="Times New Roman"/>
                </w:rPr>
                <w:t>0 ms time period. The need for data transmission is infrequent.</w:t>
              </w:r>
            </w:ins>
          </w:p>
          <w:p w14:paraId="53FD25D0" w14:textId="77777777" w:rsidR="00EF5660" w:rsidRDefault="00EF5660" w:rsidP="009B2DB8">
            <w:pPr>
              <w:pStyle w:val="TAC"/>
              <w:jc w:val="left"/>
              <w:rPr>
                <w:ins w:id="442" w:author="ZHANG Shuang" w:date="2022-04-29T17:30:00Z"/>
                <w:rFonts w:eastAsia="Times New Roman"/>
              </w:rPr>
            </w:pPr>
            <w:ins w:id="443" w:author="ZHANG Shuang" w:date="2022-04-29T17:30:00Z">
              <w:r>
                <w:rPr>
                  <w:rFonts w:eastAsia="Times New Roman"/>
                </w:rPr>
                <w:t>NOTE 2:</w:t>
              </w:r>
              <w:r w:rsidRPr="00DB30E7">
                <w:rPr>
                  <w:rFonts w:eastAsia="Times New Roman"/>
                </w:rPr>
                <w:t xml:space="preserve">  </w:t>
              </w:r>
              <w:r>
                <w:rPr>
                  <w:rFonts w:eastAsia="Times New Roman"/>
                </w:rPr>
                <w:t>EPC Tag Data standard [y3], 496 bit is the max size for business-related payload data, not the entire packet size.</w:t>
              </w:r>
            </w:ins>
          </w:p>
          <w:p w14:paraId="31A083AA" w14:textId="77777777" w:rsidR="00EF5660" w:rsidRPr="00DB30E7" w:rsidRDefault="00EF5660" w:rsidP="009B2DB8">
            <w:pPr>
              <w:pStyle w:val="TAC"/>
              <w:jc w:val="left"/>
              <w:rPr>
                <w:ins w:id="444" w:author="ZHANG Shuang" w:date="2022-04-29T17:30:00Z"/>
                <w:rFonts w:eastAsia="Times New Roman"/>
              </w:rPr>
            </w:pPr>
            <w:ins w:id="445" w:author="ZHANG Shuang" w:date="2022-04-29T17:30:00Z">
              <w:r>
                <w:rPr>
                  <w:rFonts w:eastAsia="Times New Roman"/>
                </w:rPr>
                <w:t>NOTE 3:</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75E7E832" w14:textId="77777777" w:rsidR="00EF5660" w:rsidRPr="00DB30E7" w:rsidRDefault="00EF5660" w:rsidP="009B2DB8">
            <w:pPr>
              <w:pStyle w:val="TAC"/>
              <w:jc w:val="left"/>
              <w:rPr>
                <w:ins w:id="446" w:author="ZHANG Shuang" w:date="2022-04-29T17:30:00Z"/>
                <w:rFonts w:eastAsia="Times New Roman"/>
              </w:rPr>
            </w:pPr>
            <w:ins w:id="447" w:author="ZHANG Shuang" w:date="2022-04-29T17:30:00Z">
              <w:r w:rsidRPr="00DB30E7">
                <w:rPr>
                  <w:rFonts w:eastAsia="Times New Roman"/>
                </w:rPr>
                <w:t xml:space="preserve">NOTE </w:t>
              </w:r>
              <w:r>
                <w:rPr>
                  <w:rFonts w:eastAsia="Times New Roman"/>
                </w:rPr>
                <w:t>4:</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2C879993" w14:textId="5CC3C564" w:rsidR="00EF5660" w:rsidRPr="00DB30E7" w:rsidRDefault="00EF5660" w:rsidP="009B2DB8">
            <w:pPr>
              <w:pStyle w:val="TAC"/>
              <w:jc w:val="left"/>
              <w:rPr>
                <w:ins w:id="448" w:author="SZ" w:date="2022-05-11T22:53:00Z"/>
                <w:rFonts w:eastAsia="Times New Roman"/>
              </w:rPr>
            </w:pPr>
            <w:ins w:id="449" w:author="ZHANG Shuang" w:date="2022-04-29T17:30:00Z">
              <w:r>
                <w:rPr>
                  <w:sz w:val="16"/>
                  <w:szCs w:val="16"/>
                </w:rPr>
                <w:t xml:space="preserve"> </w:t>
              </w:r>
            </w:ins>
          </w:p>
        </w:tc>
      </w:tr>
    </w:tbl>
    <w:p w14:paraId="666DFDE6" w14:textId="77777777" w:rsidR="00A71FD7" w:rsidRDefault="00A71FD7" w:rsidP="00A71FD7">
      <w:pPr>
        <w:jc w:val="both"/>
        <w:rPr>
          <w:ins w:id="450" w:author="ZHANG Shuang" w:date="2022-04-29T17:30:00Z"/>
          <w:rFonts w:eastAsiaTheme="minorEastAsia"/>
          <w:b/>
          <w:bCs/>
          <w:lang w:val="x-none" w:eastAsia="zh-CN"/>
        </w:rPr>
      </w:pPr>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BCA07F" w14:textId="77777777" w:rsidR="00117469" w:rsidRDefault="00117469" w:rsidP="00706330">
      <w:pPr>
        <w:spacing w:after="0"/>
      </w:pPr>
      <w:r>
        <w:separator/>
      </w:r>
    </w:p>
  </w:endnote>
  <w:endnote w:type="continuationSeparator" w:id="0">
    <w:p w14:paraId="13468463" w14:textId="77777777" w:rsidR="00117469" w:rsidRDefault="00117469"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9C8F7B" w14:textId="77777777" w:rsidR="00117469" w:rsidRDefault="00117469" w:rsidP="00706330">
      <w:pPr>
        <w:spacing w:after="0"/>
      </w:pPr>
      <w:r>
        <w:separator/>
      </w:r>
    </w:p>
  </w:footnote>
  <w:footnote w:type="continuationSeparator" w:id="0">
    <w:p w14:paraId="51C1F6FA" w14:textId="77777777" w:rsidR="00117469" w:rsidRDefault="00117469"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rson w15:author="ZHANG Shuang">
    <w15:presenceInfo w15:providerId="AD" w15:userId="S-1-5-21-147214757-305610072-1517763936-7473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oNotDisplayPageBoundaries/>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040"/>
    <w:rsid w:val="00036AD1"/>
    <w:rsid w:val="00037C4B"/>
    <w:rsid w:val="00040330"/>
    <w:rsid w:val="0004123F"/>
    <w:rsid w:val="000414FA"/>
    <w:rsid w:val="00041758"/>
    <w:rsid w:val="0004385B"/>
    <w:rsid w:val="000455C7"/>
    <w:rsid w:val="00045A59"/>
    <w:rsid w:val="00046662"/>
    <w:rsid w:val="00052FA9"/>
    <w:rsid w:val="00053142"/>
    <w:rsid w:val="0005325D"/>
    <w:rsid w:val="00054701"/>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B25"/>
    <w:rsid w:val="00080CE6"/>
    <w:rsid w:val="000812D2"/>
    <w:rsid w:val="00082016"/>
    <w:rsid w:val="00083526"/>
    <w:rsid w:val="000837DD"/>
    <w:rsid w:val="00085108"/>
    <w:rsid w:val="000873B3"/>
    <w:rsid w:val="00090E0D"/>
    <w:rsid w:val="00091533"/>
    <w:rsid w:val="0009189D"/>
    <w:rsid w:val="00092577"/>
    <w:rsid w:val="00094C69"/>
    <w:rsid w:val="000959EB"/>
    <w:rsid w:val="0009681F"/>
    <w:rsid w:val="0009721B"/>
    <w:rsid w:val="00097453"/>
    <w:rsid w:val="000A0CC3"/>
    <w:rsid w:val="000A0FA8"/>
    <w:rsid w:val="000A3159"/>
    <w:rsid w:val="000A5162"/>
    <w:rsid w:val="000A53F6"/>
    <w:rsid w:val="000A5FA0"/>
    <w:rsid w:val="000A62FA"/>
    <w:rsid w:val="000A72CE"/>
    <w:rsid w:val="000A7707"/>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67A"/>
    <w:rsid w:val="000D2FAE"/>
    <w:rsid w:val="000D3067"/>
    <w:rsid w:val="000D3894"/>
    <w:rsid w:val="000D3C04"/>
    <w:rsid w:val="000D4137"/>
    <w:rsid w:val="000D5316"/>
    <w:rsid w:val="000D53C9"/>
    <w:rsid w:val="000D5905"/>
    <w:rsid w:val="000D5C8C"/>
    <w:rsid w:val="000D6BCF"/>
    <w:rsid w:val="000D6D7E"/>
    <w:rsid w:val="000D7101"/>
    <w:rsid w:val="000D732B"/>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4F"/>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17469"/>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7229"/>
    <w:rsid w:val="00147778"/>
    <w:rsid w:val="00151075"/>
    <w:rsid w:val="00151485"/>
    <w:rsid w:val="0015246A"/>
    <w:rsid w:val="001529EF"/>
    <w:rsid w:val="001531A3"/>
    <w:rsid w:val="00153372"/>
    <w:rsid w:val="00153E86"/>
    <w:rsid w:val="00157C2F"/>
    <w:rsid w:val="0016127D"/>
    <w:rsid w:val="00161C7E"/>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160"/>
    <w:rsid w:val="00180F49"/>
    <w:rsid w:val="00181A5A"/>
    <w:rsid w:val="00183D47"/>
    <w:rsid w:val="00185367"/>
    <w:rsid w:val="00185776"/>
    <w:rsid w:val="00185CCA"/>
    <w:rsid w:val="00185E18"/>
    <w:rsid w:val="00186936"/>
    <w:rsid w:val="001872D9"/>
    <w:rsid w:val="00187407"/>
    <w:rsid w:val="00187A06"/>
    <w:rsid w:val="00190795"/>
    <w:rsid w:val="00192E31"/>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3F0E"/>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3625"/>
    <w:rsid w:val="00205FC8"/>
    <w:rsid w:val="00206290"/>
    <w:rsid w:val="00206401"/>
    <w:rsid w:val="00206631"/>
    <w:rsid w:val="0020688E"/>
    <w:rsid w:val="00206A16"/>
    <w:rsid w:val="0021152D"/>
    <w:rsid w:val="00212D7D"/>
    <w:rsid w:val="00213693"/>
    <w:rsid w:val="00213959"/>
    <w:rsid w:val="00213B35"/>
    <w:rsid w:val="00213C1D"/>
    <w:rsid w:val="002143C4"/>
    <w:rsid w:val="002143CB"/>
    <w:rsid w:val="00214612"/>
    <w:rsid w:val="002146D0"/>
    <w:rsid w:val="002153F7"/>
    <w:rsid w:val="00215697"/>
    <w:rsid w:val="00216729"/>
    <w:rsid w:val="00216994"/>
    <w:rsid w:val="002216E2"/>
    <w:rsid w:val="00222BE9"/>
    <w:rsid w:val="00222EB7"/>
    <w:rsid w:val="002242D5"/>
    <w:rsid w:val="002244A9"/>
    <w:rsid w:val="00224643"/>
    <w:rsid w:val="00225375"/>
    <w:rsid w:val="00225385"/>
    <w:rsid w:val="00225B94"/>
    <w:rsid w:val="002265F0"/>
    <w:rsid w:val="0022677F"/>
    <w:rsid w:val="00226C0A"/>
    <w:rsid w:val="00230061"/>
    <w:rsid w:val="002301D1"/>
    <w:rsid w:val="002310C7"/>
    <w:rsid w:val="002322C8"/>
    <w:rsid w:val="00232357"/>
    <w:rsid w:val="002327B8"/>
    <w:rsid w:val="00233156"/>
    <w:rsid w:val="002334B1"/>
    <w:rsid w:val="00234BED"/>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752AD"/>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6CE"/>
    <w:rsid w:val="00291987"/>
    <w:rsid w:val="00292E0A"/>
    <w:rsid w:val="00293AD7"/>
    <w:rsid w:val="00293BFB"/>
    <w:rsid w:val="00293FAB"/>
    <w:rsid w:val="00296485"/>
    <w:rsid w:val="002964B7"/>
    <w:rsid w:val="002972BA"/>
    <w:rsid w:val="002973C4"/>
    <w:rsid w:val="00297572"/>
    <w:rsid w:val="00297FC1"/>
    <w:rsid w:val="002A1F4F"/>
    <w:rsid w:val="002A27C7"/>
    <w:rsid w:val="002A41E4"/>
    <w:rsid w:val="002A4387"/>
    <w:rsid w:val="002A453C"/>
    <w:rsid w:val="002A465E"/>
    <w:rsid w:val="002A47F8"/>
    <w:rsid w:val="002A4AAC"/>
    <w:rsid w:val="002A5334"/>
    <w:rsid w:val="002A6325"/>
    <w:rsid w:val="002A67BC"/>
    <w:rsid w:val="002B0421"/>
    <w:rsid w:val="002B0656"/>
    <w:rsid w:val="002B0A00"/>
    <w:rsid w:val="002B0E31"/>
    <w:rsid w:val="002B1931"/>
    <w:rsid w:val="002B19F5"/>
    <w:rsid w:val="002B237B"/>
    <w:rsid w:val="002B2916"/>
    <w:rsid w:val="002B405E"/>
    <w:rsid w:val="002B4F4D"/>
    <w:rsid w:val="002B6BD9"/>
    <w:rsid w:val="002C1E08"/>
    <w:rsid w:val="002C3FD1"/>
    <w:rsid w:val="002C4167"/>
    <w:rsid w:val="002C59B5"/>
    <w:rsid w:val="002C610B"/>
    <w:rsid w:val="002C61C5"/>
    <w:rsid w:val="002D0F72"/>
    <w:rsid w:val="002D0FA4"/>
    <w:rsid w:val="002D2E85"/>
    <w:rsid w:val="002D3526"/>
    <w:rsid w:val="002D67CE"/>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4C03"/>
    <w:rsid w:val="003052B3"/>
    <w:rsid w:val="00305356"/>
    <w:rsid w:val="003065EC"/>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01E"/>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0CE0"/>
    <w:rsid w:val="00381E57"/>
    <w:rsid w:val="00383CB5"/>
    <w:rsid w:val="0038403C"/>
    <w:rsid w:val="003842F2"/>
    <w:rsid w:val="00384C9A"/>
    <w:rsid w:val="0038517D"/>
    <w:rsid w:val="003863D0"/>
    <w:rsid w:val="003864C3"/>
    <w:rsid w:val="0038685B"/>
    <w:rsid w:val="003869B2"/>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4875"/>
    <w:rsid w:val="003A50C9"/>
    <w:rsid w:val="003A590D"/>
    <w:rsid w:val="003A5981"/>
    <w:rsid w:val="003A627A"/>
    <w:rsid w:val="003A7540"/>
    <w:rsid w:val="003A784F"/>
    <w:rsid w:val="003A7859"/>
    <w:rsid w:val="003A7D52"/>
    <w:rsid w:val="003B0952"/>
    <w:rsid w:val="003B0962"/>
    <w:rsid w:val="003B14CB"/>
    <w:rsid w:val="003B1B76"/>
    <w:rsid w:val="003B2E9E"/>
    <w:rsid w:val="003B4E5D"/>
    <w:rsid w:val="003B5944"/>
    <w:rsid w:val="003B76DB"/>
    <w:rsid w:val="003B7AE0"/>
    <w:rsid w:val="003B7C10"/>
    <w:rsid w:val="003C0907"/>
    <w:rsid w:val="003C189A"/>
    <w:rsid w:val="003C1D77"/>
    <w:rsid w:val="003C305E"/>
    <w:rsid w:val="003C37EB"/>
    <w:rsid w:val="003C3837"/>
    <w:rsid w:val="003C4121"/>
    <w:rsid w:val="003C4E6E"/>
    <w:rsid w:val="003D00D4"/>
    <w:rsid w:val="003D1E92"/>
    <w:rsid w:val="003D22CF"/>
    <w:rsid w:val="003D3379"/>
    <w:rsid w:val="003D5BBC"/>
    <w:rsid w:val="003D5DD4"/>
    <w:rsid w:val="003D6670"/>
    <w:rsid w:val="003E0D68"/>
    <w:rsid w:val="003E0E80"/>
    <w:rsid w:val="003E2217"/>
    <w:rsid w:val="003E37E4"/>
    <w:rsid w:val="003E39AB"/>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0D2F"/>
    <w:rsid w:val="0040254A"/>
    <w:rsid w:val="00402ABC"/>
    <w:rsid w:val="00402FC5"/>
    <w:rsid w:val="00403126"/>
    <w:rsid w:val="004035A4"/>
    <w:rsid w:val="0040412D"/>
    <w:rsid w:val="004076D4"/>
    <w:rsid w:val="0041142F"/>
    <w:rsid w:val="00411FFD"/>
    <w:rsid w:val="00413AC7"/>
    <w:rsid w:val="00414302"/>
    <w:rsid w:val="004151D9"/>
    <w:rsid w:val="00415552"/>
    <w:rsid w:val="00416DFC"/>
    <w:rsid w:val="004178C1"/>
    <w:rsid w:val="00417D0E"/>
    <w:rsid w:val="00420CE3"/>
    <w:rsid w:val="004218E8"/>
    <w:rsid w:val="004225FE"/>
    <w:rsid w:val="00422835"/>
    <w:rsid w:val="00423872"/>
    <w:rsid w:val="00423A4C"/>
    <w:rsid w:val="00424781"/>
    <w:rsid w:val="004255D8"/>
    <w:rsid w:val="004258A9"/>
    <w:rsid w:val="00425BC7"/>
    <w:rsid w:val="00426250"/>
    <w:rsid w:val="004307FD"/>
    <w:rsid w:val="00430895"/>
    <w:rsid w:val="004313F0"/>
    <w:rsid w:val="004317F3"/>
    <w:rsid w:val="00431CEC"/>
    <w:rsid w:val="00432007"/>
    <w:rsid w:val="00433520"/>
    <w:rsid w:val="004337B8"/>
    <w:rsid w:val="004347FF"/>
    <w:rsid w:val="00434D0D"/>
    <w:rsid w:val="004357D9"/>
    <w:rsid w:val="00435FE9"/>
    <w:rsid w:val="00436823"/>
    <w:rsid w:val="00437D4A"/>
    <w:rsid w:val="00442796"/>
    <w:rsid w:val="004431BD"/>
    <w:rsid w:val="00444861"/>
    <w:rsid w:val="004449CE"/>
    <w:rsid w:val="00444EF0"/>
    <w:rsid w:val="004463FC"/>
    <w:rsid w:val="00446F5E"/>
    <w:rsid w:val="00447FEA"/>
    <w:rsid w:val="0045022C"/>
    <w:rsid w:val="00450715"/>
    <w:rsid w:val="004519A4"/>
    <w:rsid w:val="00451C69"/>
    <w:rsid w:val="00455495"/>
    <w:rsid w:val="0045581C"/>
    <w:rsid w:val="00455A06"/>
    <w:rsid w:val="00455DD4"/>
    <w:rsid w:val="004575B4"/>
    <w:rsid w:val="00460E6B"/>
    <w:rsid w:val="00461569"/>
    <w:rsid w:val="004618CB"/>
    <w:rsid w:val="004619A4"/>
    <w:rsid w:val="00464226"/>
    <w:rsid w:val="00464BB2"/>
    <w:rsid w:val="0046514E"/>
    <w:rsid w:val="0046579E"/>
    <w:rsid w:val="004662A8"/>
    <w:rsid w:val="004671A6"/>
    <w:rsid w:val="00467547"/>
    <w:rsid w:val="004707C2"/>
    <w:rsid w:val="00470814"/>
    <w:rsid w:val="004732C2"/>
    <w:rsid w:val="004744B6"/>
    <w:rsid w:val="0047459E"/>
    <w:rsid w:val="00475ABC"/>
    <w:rsid w:val="00475B3E"/>
    <w:rsid w:val="004761A3"/>
    <w:rsid w:val="00480992"/>
    <w:rsid w:val="00480D4F"/>
    <w:rsid w:val="00480EDE"/>
    <w:rsid w:val="00480F8F"/>
    <w:rsid w:val="004819BC"/>
    <w:rsid w:val="004836BC"/>
    <w:rsid w:val="0048394B"/>
    <w:rsid w:val="00484FEF"/>
    <w:rsid w:val="00486CF1"/>
    <w:rsid w:val="00487317"/>
    <w:rsid w:val="004874B4"/>
    <w:rsid w:val="00487624"/>
    <w:rsid w:val="00490205"/>
    <w:rsid w:val="00490D75"/>
    <w:rsid w:val="004916BC"/>
    <w:rsid w:val="00492424"/>
    <w:rsid w:val="00494691"/>
    <w:rsid w:val="00494976"/>
    <w:rsid w:val="0049604A"/>
    <w:rsid w:val="0049610D"/>
    <w:rsid w:val="004969F8"/>
    <w:rsid w:val="00496A6D"/>
    <w:rsid w:val="00496E2A"/>
    <w:rsid w:val="004A0B76"/>
    <w:rsid w:val="004A25B9"/>
    <w:rsid w:val="004A3902"/>
    <w:rsid w:val="004A6580"/>
    <w:rsid w:val="004A6D68"/>
    <w:rsid w:val="004A7CB7"/>
    <w:rsid w:val="004B1B66"/>
    <w:rsid w:val="004B2019"/>
    <w:rsid w:val="004B20B7"/>
    <w:rsid w:val="004B2468"/>
    <w:rsid w:val="004B36A1"/>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0D9"/>
    <w:rsid w:val="004C3563"/>
    <w:rsid w:val="004C5781"/>
    <w:rsid w:val="004C591B"/>
    <w:rsid w:val="004C7EB2"/>
    <w:rsid w:val="004D0D85"/>
    <w:rsid w:val="004D0F69"/>
    <w:rsid w:val="004D1B8D"/>
    <w:rsid w:val="004D31C2"/>
    <w:rsid w:val="004D3A03"/>
    <w:rsid w:val="004D467D"/>
    <w:rsid w:val="004D5F7D"/>
    <w:rsid w:val="004D6021"/>
    <w:rsid w:val="004D6175"/>
    <w:rsid w:val="004D63DB"/>
    <w:rsid w:val="004D6974"/>
    <w:rsid w:val="004D6C55"/>
    <w:rsid w:val="004D7679"/>
    <w:rsid w:val="004D7C05"/>
    <w:rsid w:val="004E1841"/>
    <w:rsid w:val="004E2890"/>
    <w:rsid w:val="004E2E8A"/>
    <w:rsid w:val="004E4AF9"/>
    <w:rsid w:val="004E6636"/>
    <w:rsid w:val="004E72DE"/>
    <w:rsid w:val="004F02A7"/>
    <w:rsid w:val="004F09AE"/>
    <w:rsid w:val="004F2D99"/>
    <w:rsid w:val="004F4186"/>
    <w:rsid w:val="004F48EB"/>
    <w:rsid w:val="004F4B83"/>
    <w:rsid w:val="004F673B"/>
    <w:rsid w:val="004F6E26"/>
    <w:rsid w:val="004F770F"/>
    <w:rsid w:val="00501AD4"/>
    <w:rsid w:val="0050302C"/>
    <w:rsid w:val="00503DA1"/>
    <w:rsid w:val="00503FA2"/>
    <w:rsid w:val="00504489"/>
    <w:rsid w:val="00504EAC"/>
    <w:rsid w:val="0050506F"/>
    <w:rsid w:val="005057EF"/>
    <w:rsid w:val="0050649A"/>
    <w:rsid w:val="005075B4"/>
    <w:rsid w:val="00507ACB"/>
    <w:rsid w:val="0051001F"/>
    <w:rsid w:val="00510128"/>
    <w:rsid w:val="00511407"/>
    <w:rsid w:val="00512734"/>
    <w:rsid w:val="00512B20"/>
    <w:rsid w:val="00515F11"/>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9747E"/>
    <w:rsid w:val="00597629"/>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CBE"/>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5E1A"/>
    <w:rsid w:val="006265DF"/>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59B4"/>
    <w:rsid w:val="006463E4"/>
    <w:rsid w:val="00646D3E"/>
    <w:rsid w:val="006473EB"/>
    <w:rsid w:val="0064741E"/>
    <w:rsid w:val="00647453"/>
    <w:rsid w:val="00652A2D"/>
    <w:rsid w:val="00652E8D"/>
    <w:rsid w:val="006531BE"/>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2BB3"/>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418"/>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1B77"/>
    <w:rsid w:val="006E2721"/>
    <w:rsid w:val="006E2BD5"/>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68E7"/>
    <w:rsid w:val="007177E7"/>
    <w:rsid w:val="0072076A"/>
    <w:rsid w:val="007207E0"/>
    <w:rsid w:val="00720A6B"/>
    <w:rsid w:val="00721D00"/>
    <w:rsid w:val="00722615"/>
    <w:rsid w:val="00722F3C"/>
    <w:rsid w:val="00724D0F"/>
    <w:rsid w:val="00725366"/>
    <w:rsid w:val="007260A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CF5"/>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41C"/>
    <w:rsid w:val="00774A91"/>
    <w:rsid w:val="00774CD9"/>
    <w:rsid w:val="0077505D"/>
    <w:rsid w:val="00775A89"/>
    <w:rsid w:val="00776291"/>
    <w:rsid w:val="007764C3"/>
    <w:rsid w:val="00776821"/>
    <w:rsid w:val="00777008"/>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97453"/>
    <w:rsid w:val="007A0149"/>
    <w:rsid w:val="007A03AE"/>
    <w:rsid w:val="007A09A1"/>
    <w:rsid w:val="007A0FE2"/>
    <w:rsid w:val="007A393F"/>
    <w:rsid w:val="007A3961"/>
    <w:rsid w:val="007A3BA6"/>
    <w:rsid w:val="007A414E"/>
    <w:rsid w:val="007A5E81"/>
    <w:rsid w:val="007A5F7C"/>
    <w:rsid w:val="007A69D3"/>
    <w:rsid w:val="007A77E0"/>
    <w:rsid w:val="007A7B65"/>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579"/>
    <w:rsid w:val="008059E6"/>
    <w:rsid w:val="008061E0"/>
    <w:rsid w:val="0080654F"/>
    <w:rsid w:val="00806C7C"/>
    <w:rsid w:val="00806F2C"/>
    <w:rsid w:val="00807F2A"/>
    <w:rsid w:val="00810F4A"/>
    <w:rsid w:val="0081223B"/>
    <w:rsid w:val="00814E52"/>
    <w:rsid w:val="0081507D"/>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36576"/>
    <w:rsid w:val="00841509"/>
    <w:rsid w:val="00841B1E"/>
    <w:rsid w:val="00842D20"/>
    <w:rsid w:val="00843ED0"/>
    <w:rsid w:val="00844214"/>
    <w:rsid w:val="00845D62"/>
    <w:rsid w:val="00847FEB"/>
    <w:rsid w:val="008507FB"/>
    <w:rsid w:val="00851264"/>
    <w:rsid w:val="008512BC"/>
    <w:rsid w:val="00851ECB"/>
    <w:rsid w:val="0085492A"/>
    <w:rsid w:val="00855609"/>
    <w:rsid w:val="0085580B"/>
    <w:rsid w:val="00855F8D"/>
    <w:rsid w:val="00857762"/>
    <w:rsid w:val="00857DCF"/>
    <w:rsid w:val="0086170A"/>
    <w:rsid w:val="00863652"/>
    <w:rsid w:val="008656C3"/>
    <w:rsid w:val="00865987"/>
    <w:rsid w:val="00865B1E"/>
    <w:rsid w:val="00865DBB"/>
    <w:rsid w:val="00866342"/>
    <w:rsid w:val="0086647E"/>
    <w:rsid w:val="00866A1C"/>
    <w:rsid w:val="00867F71"/>
    <w:rsid w:val="0087032F"/>
    <w:rsid w:val="0087053D"/>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4EA5"/>
    <w:rsid w:val="008B526A"/>
    <w:rsid w:val="008B65E0"/>
    <w:rsid w:val="008B66A4"/>
    <w:rsid w:val="008B6790"/>
    <w:rsid w:val="008B70A7"/>
    <w:rsid w:val="008C1373"/>
    <w:rsid w:val="008C206C"/>
    <w:rsid w:val="008C257A"/>
    <w:rsid w:val="008C266A"/>
    <w:rsid w:val="008C325A"/>
    <w:rsid w:val="008C3537"/>
    <w:rsid w:val="008C4298"/>
    <w:rsid w:val="008C4807"/>
    <w:rsid w:val="008C488E"/>
    <w:rsid w:val="008C52B5"/>
    <w:rsid w:val="008C5401"/>
    <w:rsid w:val="008C5733"/>
    <w:rsid w:val="008C5A0F"/>
    <w:rsid w:val="008C62BE"/>
    <w:rsid w:val="008C6599"/>
    <w:rsid w:val="008D00EE"/>
    <w:rsid w:val="008D09AD"/>
    <w:rsid w:val="008D450E"/>
    <w:rsid w:val="008D5AFD"/>
    <w:rsid w:val="008D6132"/>
    <w:rsid w:val="008D6DE4"/>
    <w:rsid w:val="008D71BA"/>
    <w:rsid w:val="008D777F"/>
    <w:rsid w:val="008E05C4"/>
    <w:rsid w:val="008E117D"/>
    <w:rsid w:val="008E164E"/>
    <w:rsid w:val="008E168A"/>
    <w:rsid w:val="008E20C4"/>
    <w:rsid w:val="008E3121"/>
    <w:rsid w:val="008E3F80"/>
    <w:rsid w:val="008E4057"/>
    <w:rsid w:val="008E4204"/>
    <w:rsid w:val="008E4515"/>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B29"/>
    <w:rsid w:val="00901022"/>
    <w:rsid w:val="009016EA"/>
    <w:rsid w:val="00902333"/>
    <w:rsid w:val="00902B61"/>
    <w:rsid w:val="009031C3"/>
    <w:rsid w:val="00903AD1"/>
    <w:rsid w:val="00904376"/>
    <w:rsid w:val="0090446D"/>
    <w:rsid w:val="00905FC7"/>
    <w:rsid w:val="009071D7"/>
    <w:rsid w:val="00907F56"/>
    <w:rsid w:val="00910B06"/>
    <w:rsid w:val="0091116B"/>
    <w:rsid w:val="0091190D"/>
    <w:rsid w:val="00912798"/>
    <w:rsid w:val="009130D6"/>
    <w:rsid w:val="009139A1"/>
    <w:rsid w:val="009142D8"/>
    <w:rsid w:val="0091505D"/>
    <w:rsid w:val="00915643"/>
    <w:rsid w:val="009160C1"/>
    <w:rsid w:val="00923001"/>
    <w:rsid w:val="00923A73"/>
    <w:rsid w:val="00924324"/>
    <w:rsid w:val="009245D4"/>
    <w:rsid w:val="009246C6"/>
    <w:rsid w:val="0092542F"/>
    <w:rsid w:val="00926184"/>
    <w:rsid w:val="009269A9"/>
    <w:rsid w:val="00927472"/>
    <w:rsid w:val="009314D7"/>
    <w:rsid w:val="00931586"/>
    <w:rsid w:val="00931F15"/>
    <w:rsid w:val="00934DE9"/>
    <w:rsid w:val="00935357"/>
    <w:rsid w:val="00935FF3"/>
    <w:rsid w:val="009372A9"/>
    <w:rsid w:val="00940393"/>
    <w:rsid w:val="00940D05"/>
    <w:rsid w:val="0094136C"/>
    <w:rsid w:val="0094146C"/>
    <w:rsid w:val="00942F27"/>
    <w:rsid w:val="00943689"/>
    <w:rsid w:val="009439B9"/>
    <w:rsid w:val="00943B48"/>
    <w:rsid w:val="009447E7"/>
    <w:rsid w:val="00945204"/>
    <w:rsid w:val="00946C62"/>
    <w:rsid w:val="00946F5A"/>
    <w:rsid w:val="00947A94"/>
    <w:rsid w:val="00947DDC"/>
    <w:rsid w:val="009505A1"/>
    <w:rsid w:val="00950A67"/>
    <w:rsid w:val="009512E4"/>
    <w:rsid w:val="009515D9"/>
    <w:rsid w:val="00952166"/>
    <w:rsid w:val="00952AC5"/>
    <w:rsid w:val="00952E33"/>
    <w:rsid w:val="0095358D"/>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0A5C"/>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299"/>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544"/>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06D"/>
    <w:rsid w:val="009E61D6"/>
    <w:rsid w:val="009E65AC"/>
    <w:rsid w:val="009E6728"/>
    <w:rsid w:val="009E6A17"/>
    <w:rsid w:val="009E6C48"/>
    <w:rsid w:val="009E7806"/>
    <w:rsid w:val="009E7A26"/>
    <w:rsid w:val="009F13FE"/>
    <w:rsid w:val="009F26EF"/>
    <w:rsid w:val="009F3296"/>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5CF6"/>
    <w:rsid w:val="00A368D8"/>
    <w:rsid w:val="00A370B3"/>
    <w:rsid w:val="00A45717"/>
    <w:rsid w:val="00A473EB"/>
    <w:rsid w:val="00A47E7B"/>
    <w:rsid w:val="00A51406"/>
    <w:rsid w:val="00A51583"/>
    <w:rsid w:val="00A52726"/>
    <w:rsid w:val="00A5276C"/>
    <w:rsid w:val="00A5464E"/>
    <w:rsid w:val="00A559F6"/>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CA0"/>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639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2909"/>
    <w:rsid w:val="00AC32D2"/>
    <w:rsid w:val="00AC3456"/>
    <w:rsid w:val="00AC372F"/>
    <w:rsid w:val="00AC531F"/>
    <w:rsid w:val="00AC5A31"/>
    <w:rsid w:val="00AC62D7"/>
    <w:rsid w:val="00AC7748"/>
    <w:rsid w:val="00AD0B00"/>
    <w:rsid w:val="00AD115D"/>
    <w:rsid w:val="00AD1F2B"/>
    <w:rsid w:val="00AD2DD8"/>
    <w:rsid w:val="00AD4589"/>
    <w:rsid w:val="00AD4644"/>
    <w:rsid w:val="00AD4DD0"/>
    <w:rsid w:val="00AD5CDF"/>
    <w:rsid w:val="00AD7256"/>
    <w:rsid w:val="00AE062E"/>
    <w:rsid w:val="00AE080A"/>
    <w:rsid w:val="00AE1FA7"/>
    <w:rsid w:val="00AE3DE0"/>
    <w:rsid w:val="00AE4778"/>
    <w:rsid w:val="00AE766A"/>
    <w:rsid w:val="00AE77EE"/>
    <w:rsid w:val="00AE78E9"/>
    <w:rsid w:val="00AF0058"/>
    <w:rsid w:val="00AF1778"/>
    <w:rsid w:val="00AF1BEA"/>
    <w:rsid w:val="00AF203E"/>
    <w:rsid w:val="00AF5260"/>
    <w:rsid w:val="00AF67A0"/>
    <w:rsid w:val="00AF6B28"/>
    <w:rsid w:val="00AF6FDA"/>
    <w:rsid w:val="00AF7EEB"/>
    <w:rsid w:val="00B00993"/>
    <w:rsid w:val="00B0164A"/>
    <w:rsid w:val="00B02133"/>
    <w:rsid w:val="00B02A8A"/>
    <w:rsid w:val="00B030BF"/>
    <w:rsid w:val="00B03C32"/>
    <w:rsid w:val="00B0495C"/>
    <w:rsid w:val="00B052AE"/>
    <w:rsid w:val="00B054EB"/>
    <w:rsid w:val="00B06710"/>
    <w:rsid w:val="00B07354"/>
    <w:rsid w:val="00B10655"/>
    <w:rsid w:val="00B11996"/>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A23"/>
    <w:rsid w:val="00B26FB1"/>
    <w:rsid w:val="00B307CE"/>
    <w:rsid w:val="00B31289"/>
    <w:rsid w:val="00B312DF"/>
    <w:rsid w:val="00B331D2"/>
    <w:rsid w:val="00B335F8"/>
    <w:rsid w:val="00B34311"/>
    <w:rsid w:val="00B349EF"/>
    <w:rsid w:val="00B367AF"/>
    <w:rsid w:val="00B36F89"/>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77C11"/>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B4FC5"/>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2E4"/>
    <w:rsid w:val="00BE3B2D"/>
    <w:rsid w:val="00BE3CC3"/>
    <w:rsid w:val="00BE5866"/>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156"/>
    <w:rsid w:val="00C32D86"/>
    <w:rsid w:val="00C33B93"/>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607"/>
    <w:rsid w:val="00C5706A"/>
    <w:rsid w:val="00C57177"/>
    <w:rsid w:val="00C605E4"/>
    <w:rsid w:val="00C607E8"/>
    <w:rsid w:val="00C60A49"/>
    <w:rsid w:val="00C610D7"/>
    <w:rsid w:val="00C611BA"/>
    <w:rsid w:val="00C6430C"/>
    <w:rsid w:val="00C656C3"/>
    <w:rsid w:val="00C65F84"/>
    <w:rsid w:val="00C66A08"/>
    <w:rsid w:val="00C66A43"/>
    <w:rsid w:val="00C671DB"/>
    <w:rsid w:val="00C67D9E"/>
    <w:rsid w:val="00C7168D"/>
    <w:rsid w:val="00C72205"/>
    <w:rsid w:val="00C72696"/>
    <w:rsid w:val="00C74D50"/>
    <w:rsid w:val="00C74DC8"/>
    <w:rsid w:val="00C74E81"/>
    <w:rsid w:val="00C75325"/>
    <w:rsid w:val="00C75439"/>
    <w:rsid w:val="00C7717B"/>
    <w:rsid w:val="00C772DF"/>
    <w:rsid w:val="00C775F1"/>
    <w:rsid w:val="00C77C4E"/>
    <w:rsid w:val="00C77EA0"/>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A7C"/>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4C64"/>
    <w:rsid w:val="00CB5BA1"/>
    <w:rsid w:val="00CB6235"/>
    <w:rsid w:val="00CB65EF"/>
    <w:rsid w:val="00CB6644"/>
    <w:rsid w:val="00CB66D3"/>
    <w:rsid w:val="00CB6CA7"/>
    <w:rsid w:val="00CB6E83"/>
    <w:rsid w:val="00CC3BD3"/>
    <w:rsid w:val="00CC3F48"/>
    <w:rsid w:val="00CC4233"/>
    <w:rsid w:val="00CC431E"/>
    <w:rsid w:val="00CC551D"/>
    <w:rsid w:val="00CC6659"/>
    <w:rsid w:val="00CC6989"/>
    <w:rsid w:val="00CC7DD6"/>
    <w:rsid w:val="00CD366E"/>
    <w:rsid w:val="00CD5668"/>
    <w:rsid w:val="00CD56C3"/>
    <w:rsid w:val="00CD5D31"/>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6E21"/>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4EF"/>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471E2"/>
    <w:rsid w:val="00D505BF"/>
    <w:rsid w:val="00D50855"/>
    <w:rsid w:val="00D51214"/>
    <w:rsid w:val="00D51449"/>
    <w:rsid w:val="00D51AFA"/>
    <w:rsid w:val="00D529D5"/>
    <w:rsid w:val="00D53015"/>
    <w:rsid w:val="00D53245"/>
    <w:rsid w:val="00D53DE4"/>
    <w:rsid w:val="00D54098"/>
    <w:rsid w:val="00D542C5"/>
    <w:rsid w:val="00D5455A"/>
    <w:rsid w:val="00D54D92"/>
    <w:rsid w:val="00D54EA3"/>
    <w:rsid w:val="00D55B08"/>
    <w:rsid w:val="00D5761B"/>
    <w:rsid w:val="00D57F9E"/>
    <w:rsid w:val="00D600A7"/>
    <w:rsid w:val="00D6034D"/>
    <w:rsid w:val="00D621BA"/>
    <w:rsid w:val="00D6405A"/>
    <w:rsid w:val="00D657F5"/>
    <w:rsid w:val="00D70236"/>
    <w:rsid w:val="00D70902"/>
    <w:rsid w:val="00D712DD"/>
    <w:rsid w:val="00D71499"/>
    <w:rsid w:val="00D7207F"/>
    <w:rsid w:val="00D72FDE"/>
    <w:rsid w:val="00D73D09"/>
    <w:rsid w:val="00D744E4"/>
    <w:rsid w:val="00D74DB8"/>
    <w:rsid w:val="00D75291"/>
    <w:rsid w:val="00D75C3B"/>
    <w:rsid w:val="00D75F48"/>
    <w:rsid w:val="00D76104"/>
    <w:rsid w:val="00D76E2E"/>
    <w:rsid w:val="00D777FD"/>
    <w:rsid w:val="00D77D32"/>
    <w:rsid w:val="00D81848"/>
    <w:rsid w:val="00D818CA"/>
    <w:rsid w:val="00D818D3"/>
    <w:rsid w:val="00D82A7A"/>
    <w:rsid w:val="00D85234"/>
    <w:rsid w:val="00D8526E"/>
    <w:rsid w:val="00D85FE5"/>
    <w:rsid w:val="00D864E4"/>
    <w:rsid w:val="00D8690A"/>
    <w:rsid w:val="00D86E1B"/>
    <w:rsid w:val="00D871AF"/>
    <w:rsid w:val="00D900B8"/>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57A4"/>
    <w:rsid w:val="00DB6242"/>
    <w:rsid w:val="00DB63FF"/>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1AAB"/>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0EEE"/>
    <w:rsid w:val="00E01B0D"/>
    <w:rsid w:val="00E0395B"/>
    <w:rsid w:val="00E0450B"/>
    <w:rsid w:val="00E04AAD"/>
    <w:rsid w:val="00E053A7"/>
    <w:rsid w:val="00E05AE4"/>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F73"/>
    <w:rsid w:val="00E25B68"/>
    <w:rsid w:val="00E26507"/>
    <w:rsid w:val="00E26540"/>
    <w:rsid w:val="00E27984"/>
    <w:rsid w:val="00E30B31"/>
    <w:rsid w:val="00E30F8E"/>
    <w:rsid w:val="00E31061"/>
    <w:rsid w:val="00E317D7"/>
    <w:rsid w:val="00E32CD8"/>
    <w:rsid w:val="00E331D8"/>
    <w:rsid w:val="00E33846"/>
    <w:rsid w:val="00E33DE9"/>
    <w:rsid w:val="00E34124"/>
    <w:rsid w:val="00E35275"/>
    <w:rsid w:val="00E352F1"/>
    <w:rsid w:val="00E357BC"/>
    <w:rsid w:val="00E3657C"/>
    <w:rsid w:val="00E36B64"/>
    <w:rsid w:val="00E371CD"/>
    <w:rsid w:val="00E374C9"/>
    <w:rsid w:val="00E406EB"/>
    <w:rsid w:val="00E415D7"/>
    <w:rsid w:val="00E41EBF"/>
    <w:rsid w:val="00E429E2"/>
    <w:rsid w:val="00E42DDC"/>
    <w:rsid w:val="00E43224"/>
    <w:rsid w:val="00E4598D"/>
    <w:rsid w:val="00E46168"/>
    <w:rsid w:val="00E50528"/>
    <w:rsid w:val="00E51000"/>
    <w:rsid w:val="00E51723"/>
    <w:rsid w:val="00E5233A"/>
    <w:rsid w:val="00E52800"/>
    <w:rsid w:val="00E53D47"/>
    <w:rsid w:val="00E5416A"/>
    <w:rsid w:val="00E553E8"/>
    <w:rsid w:val="00E55BF7"/>
    <w:rsid w:val="00E56CA4"/>
    <w:rsid w:val="00E57DAA"/>
    <w:rsid w:val="00E616EA"/>
    <w:rsid w:val="00E61A49"/>
    <w:rsid w:val="00E62338"/>
    <w:rsid w:val="00E6252E"/>
    <w:rsid w:val="00E65095"/>
    <w:rsid w:val="00E65EC0"/>
    <w:rsid w:val="00E665BF"/>
    <w:rsid w:val="00E70719"/>
    <w:rsid w:val="00E72305"/>
    <w:rsid w:val="00E727BA"/>
    <w:rsid w:val="00E7325B"/>
    <w:rsid w:val="00E734EF"/>
    <w:rsid w:val="00E75DCF"/>
    <w:rsid w:val="00E75DEC"/>
    <w:rsid w:val="00E77EA7"/>
    <w:rsid w:val="00E80215"/>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09AD"/>
    <w:rsid w:val="00EB1951"/>
    <w:rsid w:val="00EB6B20"/>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5660"/>
    <w:rsid w:val="00EF6D88"/>
    <w:rsid w:val="00F0013F"/>
    <w:rsid w:val="00F00537"/>
    <w:rsid w:val="00F0121B"/>
    <w:rsid w:val="00F02BF3"/>
    <w:rsid w:val="00F0428F"/>
    <w:rsid w:val="00F05DD6"/>
    <w:rsid w:val="00F063CE"/>
    <w:rsid w:val="00F068AF"/>
    <w:rsid w:val="00F07800"/>
    <w:rsid w:val="00F07CE4"/>
    <w:rsid w:val="00F11C36"/>
    <w:rsid w:val="00F12D5A"/>
    <w:rsid w:val="00F13293"/>
    <w:rsid w:val="00F133D2"/>
    <w:rsid w:val="00F137DC"/>
    <w:rsid w:val="00F145CA"/>
    <w:rsid w:val="00F14717"/>
    <w:rsid w:val="00F148CD"/>
    <w:rsid w:val="00F148DE"/>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67BC"/>
    <w:rsid w:val="00F27553"/>
    <w:rsid w:val="00F3101D"/>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57BC7"/>
    <w:rsid w:val="00F6068C"/>
    <w:rsid w:val="00F60D7B"/>
    <w:rsid w:val="00F61C5E"/>
    <w:rsid w:val="00F61E25"/>
    <w:rsid w:val="00F621D6"/>
    <w:rsid w:val="00F63057"/>
    <w:rsid w:val="00F641E7"/>
    <w:rsid w:val="00F646D5"/>
    <w:rsid w:val="00F66D20"/>
    <w:rsid w:val="00F71028"/>
    <w:rsid w:val="00F711A8"/>
    <w:rsid w:val="00F71B7D"/>
    <w:rsid w:val="00F7229A"/>
    <w:rsid w:val="00F75E3D"/>
    <w:rsid w:val="00F771A4"/>
    <w:rsid w:val="00F77F0E"/>
    <w:rsid w:val="00F8025F"/>
    <w:rsid w:val="00F806DA"/>
    <w:rsid w:val="00F8074D"/>
    <w:rsid w:val="00F80860"/>
    <w:rsid w:val="00F80B26"/>
    <w:rsid w:val="00F81162"/>
    <w:rsid w:val="00F817F1"/>
    <w:rsid w:val="00F82035"/>
    <w:rsid w:val="00F83E6A"/>
    <w:rsid w:val="00F858E9"/>
    <w:rsid w:val="00F875DA"/>
    <w:rsid w:val="00F908C6"/>
    <w:rsid w:val="00F90A8C"/>
    <w:rsid w:val="00F90B22"/>
    <w:rsid w:val="00F91803"/>
    <w:rsid w:val="00F91894"/>
    <w:rsid w:val="00F91B2F"/>
    <w:rsid w:val="00F91CCD"/>
    <w:rsid w:val="00F9225F"/>
    <w:rsid w:val="00F928B7"/>
    <w:rsid w:val="00F92C87"/>
    <w:rsid w:val="00F94037"/>
    <w:rsid w:val="00F943BB"/>
    <w:rsid w:val="00F95319"/>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46F"/>
    <w:rsid w:val="00FC2DE8"/>
    <w:rsid w:val="00FC3055"/>
    <w:rsid w:val="00FC42C3"/>
    <w:rsid w:val="00FC482C"/>
    <w:rsid w:val="00FC640D"/>
    <w:rsid w:val="00FC651F"/>
    <w:rsid w:val="00FC656D"/>
    <w:rsid w:val="00FC6D29"/>
    <w:rsid w:val="00FC7355"/>
    <w:rsid w:val="00FC79A7"/>
    <w:rsid w:val="00FD0202"/>
    <w:rsid w:val="00FD0855"/>
    <w:rsid w:val="00FD1489"/>
    <w:rsid w:val="00FD1857"/>
    <w:rsid w:val="00FD3D21"/>
    <w:rsid w:val="00FD4DFD"/>
    <w:rsid w:val="00FD71B8"/>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3179"/>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 w:type="paragraph" w:styleId="Revision">
    <w:name w:val="Revision"/>
    <w:hidden/>
    <w:uiPriority w:val="99"/>
    <w:semiHidden/>
    <w:rsid w:val="00A71CA0"/>
    <w:rPr>
      <w:lang w:val="en-GB" w:eastAsia="en-US"/>
    </w:rPr>
  </w:style>
  <w:style w:type="paragraph" w:styleId="ListParagraph">
    <w:name w:val="List Paragraph"/>
    <w:basedOn w:val="Normal"/>
    <w:uiPriority w:val="99"/>
    <w:rsid w:val="00A7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577201719">
      <w:bodyDiv w:val="1"/>
      <w:marLeft w:val="0"/>
      <w:marRight w:val="0"/>
      <w:marTop w:val="0"/>
      <w:marBottom w:val="0"/>
      <w:divBdr>
        <w:top w:val="none" w:sz="0" w:space="0" w:color="auto"/>
        <w:left w:val="none" w:sz="0" w:space="0" w:color="auto"/>
        <w:bottom w:val="none" w:sz="0" w:space="0" w:color="auto"/>
        <w:right w:val="none" w:sz="0" w:space="0" w:color="auto"/>
      </w:divBdr>
    </w:div>
    <w:div w:id="1615552949">
      <w:bodyDiv w:val="1"/>
      <w:marLeft w:val="0"/>
      <w:marRight w:val="0"/>
      <w:marTop w:val="0"/>
      <w:marBottom w:val="0"/>
      <w:divBdr>
        <w:top w:val="none" w:sz="0" w:space="0" w:color="auto"/>
        <w:left w:val="none" w:sz="0" w:space="0" w:color="auto"/>
        <w:bottom w:val="none" w:sz="0" w:space="0" w:color="auto"/>
        <w:right w:val="none" w:sz="0" w:space="0" w:color="auto"/>
      </w:divBdr>
    </w:div>
    <w:div w:id="1627199787">
      <w:bodyDiv w:val="1"/>
      <w:marLeft w:val="0"/>
      <w:marRight w:val="0"/>
      <w:marTop w:val="0"/>
      <w:marBottom w:val="0"/>
      <w:divBdr>
        <w:top w:val="none" w:sz="0" w:space="0" w:color="auto"/>
        <w:left w:val="none" w:sz="0" w:space="0" w:color="auto"/>
        <w:bottom w:val="none" w:sz="0" w:space="0" w:color="auto"/>
        <w:right w:val="none" w:sz="0" w:space="0" w:color="auto"/>
      </w:divBdr>
    </w:div>
    <w:div w:id="1672563274">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840466004">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xuyishan@huawei.com"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A73F553-E556-422C-84D4-27CB0A2EEF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Pages>
  <Words>3706</Words>
  <Characters>21126</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7</cp:revision>
  <dcterms:created xsi:type="dcterms:W3CDTF">2022-05-17T15:52:00Z</dcterms:created>
  <dcterms:modified xsi:type="dcterms:W3CDTF">2022-05-17T16:12:00Z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